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D5F433" w14:textId="18600DC1" w:rsidR="00F02219" w:rsidRPr="00E16C57" w:rsidRDefault="007E508B" w:rsidP="00F02219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3GPP TSG-RAN WG2 Meeting #125</w:t>
      </w:r>
      <w:r w:rsidR="00F02219">
        <w:rPr>
          <w:sz w:val="24"/>
          <w:szCs w:val="24"/>
          <w:lang w:val="en-US"/>
        </w:rPr>
        <w:tab/>
      </w:r>
      <w:r w:rsidR="009673FD" w:rsidRPr="009673FD">
        <w:rPr>
          <w:sz w:val="24"/>
          <w:szCs w:val="24"/>
          <w:lang w:val="en-US"/>
        </w:rPr>
        <w:t>R2-2401210</w:t>
      </w:r>
    </w:p>
    <w:p w14:paraId="2606260A" w14:textId="77D9DB60" w:rsidR="00F02219" w:rsidRPr="003B5C98" w:rsidRDefault="00A91728" w:rsidP="00F02219">
      <w:pPr>
        <w:pStyle w:val="af"/>
        <w:tabs>
          <w:tab w:val="right" w:pos="9639"/>
        </w:tabs>
        <w:rPr>
          <w:bCs/>
          <w:sz w:val="24"/>
        </w:rPr>
      </w:pPr>
      <w:r>
        <w:rPr>
          <w:sz w:val="24"/>
          <w:szCs w:val="24"/>
          <w:lang w:val="en-US"/>
        </w:rPr>
        <w:t xml:space="preserve">Athens, Greece, </w:t>
      </w:r>
      <w:r w:rsidRPr="00A91728">
        <w:rPr>
          <w:sz w:val="24"/>
          <w:szCs w:val="24"/>
          <w:lang w:val="en-US"/>
        </w:rPr>
        <w:t>Feb. 26th – Mar. 1st, 2024</w:t>
      </w:r>
      <w:r w:rsidR="00F02219" w:rsidRPr="003B5C98">
        <w:rPr>
          <w:sz w:val="24"/>
          <w:szCs w:val="24"/>
          <w:lang w:val="da-DK" w:eastAsia="zh-CN"/>
        </w:rPr>
        <w:tab/>
      </w:r>
    </w:p>
    <w:p w14:paraId="54EE1B7B" w14:textId="1D6A76E6" w:rsidR="00F02219" w:rsidRPr="003B5C98" w:rsidRDefault="00F02219" w:rsidP="00F02219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9673FD" w:rsidRPr="003B5C98">
        <w:rPr>
          <w:rFonts w:cs="Arial"/>
          <w:b/>
          <w:bCs/>
          <w:sz w:val="24"/>
          <w:lang w:val="da-DK"/>
        </w:rPr>
        <w:t>7.</w:t>
      </w:r>
      <w:r w:rsidR="009673FD">
        <w:rPr>
          <w:rFonts w:cs="Arial"/>
          <w:b/>
          <w:bCs/>
          <w:sz w:val="24"/>
          <w:lang w:val="da-DK"/>
        </w:rPr>
        <w:t>5</w:t>
      </w:r>
      <w:r w:rsidR="009673FD" w:rsidRPr="003B5C98">
        <w:rPr>
          <w:rFonts w:cs="Arial"/>
          <w:b/>
          <w:bCs/>
          <w:sz w:val="24"/>
          <w:lang w:val="da-DK"/>
        </w:rPr>
        <w:t>.</w:t>
      </w:r>
      <w:r w:rsidR="009673FD">
        <w:rPr>
          <w:rFonts w:cs="Arial"/>
          <w:b/>
          <w:bCs/>
          <w:sz w:val="24"/>
          <w:lang w:val="da-DK"/>
        </w:rPr>
        <w:t>3.4</w:t>
      </w:r>
    </w:p>
    <w:p w14:paraId="4DA13352" w14:textId="77777777" w:rsidR="00F02219" w:rsidRPr="00CB5EE9" w:rsidRDefault="00F02219" w:rsidP="00F0221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3C3AB15F" w14:textId="18260E3F" w:rsidR="00F02219" w:rsidRPr="00CB5EE9" w:rsidRDefault="00F02219" w:rsidP="00F02219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D0293" w:rsidRPr="002D0293">
        <w:rPr>
          <w:rFonts w:ascii="Arial" w:hAnsi="Arial" w:cs="Arial"/>
          <w:b/>
          <w:bCs/>
          <w:sz w:val="24"/>
          <w:lang w:val="en-US"/>
        </w:rPr>
        <w:t>Remaining issues on DRX for XR</w:t>
      </w:r>
    </w:p>
    <w:p w14:paraId="2F8F4082" w14:textId="30278AFF" w:rsidR="00A17630" w:rsidRDefault="00F02219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1BCE2FD1" w14:textId="23D14CDE" w:rsidR="00F65E9F" w:rsidRP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4CE4043E" w14:textId="77777777" w:rsidR="00E55F79" w:rsidRPr="00C12674" w:rsidRDefault="00E55F79" w:rsidP="00E55F79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 xml:space="preserve">The XR WID was completed in RAN#102 meeting. </w:t>
      </w:r>
      <w:r w:rsidRPr="00C12674">
        <w:rPr>
          <w:rFonts w:ascii="Times New Roman" w:eastAsia="宋体" w:hAnsi="Times New Roman"/>
          <w:szCs w:val="22"/>
          <w:lang w:eastAsia="zh-CN"/>
        </w:rPr>
        <w:t>During XR RRC spec</w:t>
      </w:r>
      <w:r>
        <w:rPr>
          <w:rFonts w:ascii="Times New Roman" w:eastAsia="宋体" w:hAnsi="Times New Roman"/>
          <w:szCs w:val="22"/>
          <w:lang w:eastAsia="zh-CN"/>
        </w:rPr>
        <w:t>ification</w:t>
      </w:r>
      <w:r w:rsidRPr="00C12674">
        <w:rPr>
          <w:rFonts w:ascii="Times New Roman" w:eastAsia="宋体" w:hAnsi="Times New Roman"/>
          <w:szCs w:val="22"/>
          <w:lang w:eastAsia="zh-CN"/>
        </w:rPr>
        <w:t xml:space="preserve"> offline discussion, the rapporteur had identified the following open issue for XR:</w:t>
      </w:r>
    </w:p>
    <w:p w14:paraId="62839E21" w14:textId="77777777" w:rsidR="00E55F79" w:rsidRPr="00C12674" w:rsidRDefault="00E55F79" w:rsidP="00E55F79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eastAsia="Microsoft YaHei UI" w:cs="Calibri"/>
          <w:i/>
          <w:iCs/>
          <w:color w:val="000000"/>
          <w:szCs w:val="22"/>
          <w:lang w:val="en-US" w:eastAsia="zh-CN"/>
        </w:rPr>
      </w:pPr>
      <w:r w:rsidRPr="00C12674">
        <w:rPr>
          <w:rFonts w:eastAsia="Microsoft YaHei UI" w:cs="Calibri"/>
          <w:i/>
          <w:iCs/>
          <w:color w:val="000000"/>
          <w:szCs w:val="22"/>
          <w:lang w:val="en-US" w:eastAsia="zh-CN"/>
        </w:rPr>
        <w:t>Should it be possible to configure short non-integer DRX together with long integer DRX cycle. This might require some checking of MAC specifications as well, so this is something to potentially address in the next meeting.</w:t>
      </w:r>
    </w:p>
    <w:p w14:paraId="2B57A96B" w14:textId="477E068D" w:rsidR="00BB1FF3" w:rsidRPr="0017077B" w:rsidRDefault="00E55F79" w:rsidP="00102D6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 w:val="20"/>
          <w:lang w:val="en-US" w:eastAsia="zh-CN"/>
        </w:rPr>
      </w:pPr>
      <w:r>
        <w:rPr>
          <w:rFonts w:ascii="Times New Roman" w:eastAsia="宋体" w:hAnsi="Times New Roman"/>
          <w:szCs w:val="22"/>
          <w:lang w:val="en-US" w:eastAsia="zh-CN"/>
        </w:rPr>
        <w:t>This open issue has MAC impact. T</w:t>
      </w:r>
      <w:r w:rsidRPr="00C12674">
        <w:rPr>
          <w:rFonts w:ascii="Times New Roman" w:eastAsia="宋体" w:hAnsi="Times New Roman"/>
          <w:szCs w:val="22"/>
          <w:lang w:val="en-US" w:eastAsia="zh-CN"/>
        </w:rPr>
        <w:t>his contribution aim</w:t>
      </w:r>
      <w:r>
        <w:rPr>
          <w:rFonts w:ascii="Times New Roman" w:eastAsia="宋体" w:hAnsi="Times New Roman"/>
          <w:szCs w:val="22"/>
          <w:lang w:val="en-US" w:eastAsia="zh-CN"/>
        </w:rPr>
        <w:t>s</w:t>
      </w:r>
      <w:r w:rsidRPr="00C12674">
        <w:rPr>
          <w:rFonts w:ascii="Times New Roman" w:eastAsia="宋体" w:hAnsi="Times New Roman"/>
          <w:szCs w:val="22"/>
          <w:lang w:val="en-US" w:eastAsia="zh-CN"/>
        </w:rPr>
        <w:t xml:space="preserve"> to discuss the </w:t>
      </w:r>
      <w:r>
        <w:rPr>
          <w:rFonts w:ascii="Times New Roman" w:eastAsia="宋体" w:hAnsi="Times New Roman"/>
          <w:szCs w:val="22"/>
          <w:lang w:val="en-US" w:eastAsia="zh-CN"/>
        </w:rPr>
        <w:t>open</w:t>
      </w:r>
      <w:r w:rsidRPr="00C12674">
        <w:rPr>
          <w:rFonts w:ascii="Times New Roman" w:eastAsia="宋体" w:hAnsi="Times New Roman"/>
          <w:szCs w:val="22"/>
          <w:lang w:val="en-US" w:eastAsia="zh-CN"/>
        </w:rPr>
        <w:t xml:space="preserve"> issues </w:t>
      </w:r>
      <w:r>
        <w:rPr>
          <w:rFonts w:ascii="Times New Roman" w:eastAsia="宋体" w:hAnsi="Times New Roman"/>
          <w:szCs w:val="22"/>
          <w:lang w:val="en-US" w:eastAsia="zh-CN"/>
        </w:rPr>
        <w:t>on</w:t>
      </w:r>
      <w:r w:rsidRPr="00C12674">
        <w:rPr>
          <w:rFonts w:ascii="Times New Roman" w:eastAsia="宋体" w:hAnsi="Times New Roman"/>
          <w:szCs w:val="22"/>
          <w:lang w:val="en-US" w:eastAsia="zh-CN"/>
        </w:rPr>
        <w:t xml:space="preserve"> the configuration of short non-integer DRX together with long integer DRX cycle and </w:t>
      </w:r>
      <w:r>
        <w:rPr>
          <w:rFonts w:ascii="Times New Roman" w:eastAsia="宋体" w:hAnsi="Times New Roman"/>
          <w:szCs w:val="22"/>
          <w:lang w:val="en-US" w:eastAsia="zh-CN"/>
        </w:rPr>
        <w:t>provide</w:t>
      </w:r>
      <w:r w:rsidRPr="00C12674">
        <w:rPr>
          <w:rFonts w:ascii="Times New Roman" w:eastAsia="宋体" w:hAnsi="Times New Roman"/>
          <w:szCs w:val="22"/>
          <w:lang w:val="en-US" w:eastAsia="zh-CN"/>
        </w:rPr>
        <w:t xml:space="preserve"> some proposals. </w:t>
      </w:r>
    </w:p>
    <w:p w14:paraId="0C70ADC3" w14:textId="03EBD7FD" w:rsidR="001170A3" w:rsidRDefault="0073680F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704015C6" w14:textId="191B74C4" w:rsidR="00B73533" w:rsidRDefault="00E55F79" w:rsidP="00254F0A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 w:val="20"/>
          <w:lang w:val="en-US" w:eastAsia="zh-CN"/>
        </w:rPr>
      </w:pPr>
      <w:r>
        <w:rPr>
          <w:rFonts w:ascii="Times New Roman" w:eastAsia="宋体" w:hAnsi="Times New Roman"/>
          <w:szCs w:val="22"/>
          <w:lang w:val="en-US" w:eastAsia="zh-CN"/>
        </w:rPr>
        <w:t>DRX has been considered as a useful mechanism to reduce UE power saving since 3G era. In</w:t>
      </w:r>
      <w:r w:rsidRPr="008728AB">
        <w:rPr>
          <w:rFonts w:ascii="Times New Roman" w:eastAsia="宋体" w:hAnsi="Times New Roman"/>
          <w:szCs w:val="22"/>
          <w:lang w:val="en-US" w:eastAsia="zh-CN"/>
        </w:rPr>
        <w:t xml:space="preserve"> legacy</w:t>
      </w:r>
      <w:r>
        <w:rPr>
          <w:rFonts w:ascii="Times New Roman" w:eastAsia="宋体" w:hAnsi="Times New Roman"/>
          <w:szCs w:val="22"/>
          <w:lang w:val="en-US" w:eastAsia="zh-CN"/>
        </w:rPr>
        <w:t xml:space="preserve"> DRX mechanism</w:t>
      </w:r>
      <w:r w:rsidRPr="008728AB">
        <w:rPr>
          <w:rFonts w:ascii="Times New Roman" w:eastAsia="宋体" w:hAnsi="Times New Roman"/>
          <w:szCs w:val="22"/>
          <w:lang w:val="en-US" w:eastAsia="zh-CN"/>
        </w:rPr>
        <w:t xml:space="preserve">, </w:t>
      </w:r>
      <w:r>
        <w:rPr>
          <w:rFonts w:ascii="Times New Roman" w:eastAsia="宋体" w:hAnsi="Times New Roman"/>
          <w:szCs w:val="22"/>
          <w:lang w:val="en-US" w:eastAsia="zh-CN"/>
        </w:rPr>
        <w:t>in case of</w:t>
      </w:r>
      <w:r w:rsidRPr="008728AB">
        <w:rPr>
          <w:rFonts w:ascii="Times New Roman" w:eastAsia="宋体" w:hAnsi="Times New Roman"/>
          <w:szCs w:val="22"/>
          <w:lang w:val="en-US" w:eastAsia="zh-CN"/>
        </w:rPr>
        <w:t xml:space="preserve"> the short DRX cycle in rational number is configured, the length of long DRX cycle sh</w:t>
      </w:r>
      <w:r>
        <w:rPr>
          <w:rFonts w:ascii="Times New Roman" w:eastAsia="宋体" w:hAnsi="Times New Roman"/>
          <w:szCs w:val="22"/>
          <w:lang w:val="en-US" w:eastAsia="zh-CN"/>
        </w:rPr>
        <w:t>ould</w:t>
      </w:r>
      <w:r w:rsidRPr="008728AB">
        <w:rPr>
          <w:rFonts w:ascii="Times New Roman" w:eastAsia="宋体" w:hAnsi="Times New Roman"/>
          <w:szCs w:val="22"/>
          <w:lang w:val="en-US" w:eastAsia="zh-CN"/>
        </w:rPr>
        <w:t xml:space="preserve"> be an integer multiple of the short DRX cycle.</w:t>
      </w:r>
      <w:r>
        <w:rPr>
          <w:rFonts w:ascii="Times New Roman" w:eastAsia="宋体" w:hAnsi="Times New Roman"/>
          <w:szCs w:val="22"/>
          <w:lang w:val="en-US" w:eastAsia="zh-CN"/>
        </w:rPr>
        <w:t xml:space="preserve"> T</w:t>
      </w:r>
      <w:r w:rsidRPr="008728AB">
        <w:rPr>
          <w:rFonts w:ascii="Times New Roman" w:eastAsia="宋体" w:hAnsi="Times New Roman"/>
          <w:szCs w:val="22"/>
          <w:lang w:val="en-US" w:eastAsia="zh-CN"/>
        </w:rPr>
        <w:t>he value of long DRX cycle</w:t>
      </w:r>
      <w:r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Pr="008728AB">
        <w:rPr>
          <w:rFonts w:ascii="Times New Roman" w:eastAsia="宋体" w:hAnsi="Times New Roman"/>
          <w:szCs w:val="22"/>
          <w:lang w:val="en-US" w:eastAsia="zh-CN"/>
        </w:rPr>
        <w:t>is 2 or 3 times that of short DRX cycle</w:t>
      </w:r>
      <w:r>
        <w:rPr>
          <w:rFonts w:ascii="Times New Roman" w:eastAsia="宋体" w:hAnsi="Times New Roman"/>
          <w:szCs w:val="22"/>
          <w:lang w:val="en-US" w:eastAsia="zh-CN"/>
        </w:rPr>
        <w:t>. In order to support the traffic requirement for XR, n</w:t>
      </w:r>
      <w:r w:rsidRPr="00C12674">
        <w:rPr>
          <w:rFonts w:ascii="Times New Roman" w:eastAsia="宋体" w:hAnsi="Times New Roman"/>
          <w:szCs w:val="22"/>
          <w:lang w:val="en-US" w:eastAsia="zh-CN"/>
        </w:rPr>
        <w:t xml:space="preserve">on-integer long and short DRX cycles </w:t>
      </w:r>
      <w:r>
        <w:rPr>
          <w:rFonts w:ascii="Times New Roman" w:eastAsia="宋体" w:hAnsi="Times New Roman"/>
          <w:szCs w:val="22"/>
          <w:lang w:val="en-US" w:eastAsia="zh-CN"/>
        </w:rPr>
        <w:t>were introduced in Rel-18 XR WI</w:t>
      </w:r>
      <w:r w:rsidRPr="00C12674">
        <w:rPr>
          <w:rFonts w:ascii="Times New Roman" w:eastAsia="宋体" w:hAnsi="Times New Roman"/>
          <w:szCs w:val="22"/>
          <w:lang w:val="en-US" w:eastAsia="zh-CN"/>
        </w:rPr>
        <w:t xml:space="preserve">. </w:t>
      </w:r>
      <w:r>
        <w:rPr>
          <w:rFonts w:ascii="Times New Roman" w:eastAsia="宋体" w:hAnsi="Times New Roman"/>
          <w:szCs w:val="22"/>
          <w:lang w:val="en-US" w:eastAsia="zh-CN"/>
        </w:rPr>
        <w:t>T</w:t>
      </w:r>
      <w:r w:rsidRPr="00C12674">
        <w:rPr>
          <w:rFonts w:ascii="Times New Roman" w:eastAsia="宋体" w:hAnsi="Times New Roman"/>
          <w:szCs w:val="22"/>
          <w:lang w:val="en-US" w:eastAsia="zh-CN"/>
        </w:rPr>
        <w:t xml:space="preserve">he following short and long DRX cycles in rational number are supported for XR traffic. </w:t>
      </w:r>
      <w:r w:rsidR="00B73533">
        <w:rPr>
          <w:rFonts w:ascii="Times New Roman" w:eastAsia="宋体" w:hAnsi="Times New Roman"/>
          <w:sz w:val="20"/>
          <w:lang w:val="en-US" w:eastAsia="zh-CN"/>
        </w:rPr>
        <w:t xml:space="preserve"> </w:t>
      </w:r>
    </w:p>
    <w:p w14:paraId="5A36B4CE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drx-LongCycleStartOffset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FC3394B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ms10 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(0..9),</w:t>
      </w:r>
    </w:p>
    <w:p w14:paraId="7F79F91D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ms20 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(0..19),</w:t>
      </w:r>
    </w:p>
    <w:p w14:paraId="0556CBF1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ms32 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(0..31),</w:t>
      </w:r>
    </w:p>
    <w:p w14:paraId="6DDAA082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C2FA2">
        <w:rPr>
          <w:rFonts w:ascii="Courier New" w:eastAsia="Times New Roman" w:hAnsi="Courier New"/>
          <w:noProof/>
          <w:sz w:val="16"/>
          <w:highlight w:val="yellow"/>
          <w:lang w:eastAsia="en-GB"/>
        </w:rPr>
        <w:t>ms40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(0..39),</w:t>
      </w:r>
    </w:p>
    <w:p w14:paraId="774C91C3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ms60 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(0..59),</w:t>
      </w:r>
    </w:p>
    <w:p w14:paraId="4F80CD77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ms64 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(0..63),</w:t>
      </w:r>
    </w:p>
    <w:p w14:paraId="1B57302A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ms70 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(0..69),</w:t>
      </w:r>
    </w:p>
    <w:p w14:paraId="7ADF7E3E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ms80 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(0..79),</w:t>
      </w:r>
    </w:p>
    <w:p w14:paraId="6AFAF932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ms128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(0..127),</w:t>
      </w:r>
    </w:p>
    <w:p w14:paraId="3936E9ED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ms160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(0..159),</w:t>
      </w:r>
    </w:p>
    <w:p w14:paraId="0AB8FF32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ms256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(0..255),</w:t>
      </w:r>
    </w:p>
    <w:p w14:paraId="7622C953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ms320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(0..319),</w:t>
      </w:r>
    </w:p>
    <w:p w14:paraId="2F925CC8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ms512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(0..511),</w:t>
      </w:r>
    </w:p>
    <w:p w14:paraId="1CFE203A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ms640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(0..639),</w:t>
      </w:r>
    </w:p>
    <w:p w14:paraId="5C27140E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ms1024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(0..1023),</w:t>
      </w:r>
    </w:p>
    <w:p w14:paraId="623945C2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ms1280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(0..1279),</w:t>
      </w:r>
    </w:p>
    <w:p w14:paraId="4A361A2A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ms2048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(0..2047),</w:t>
      </w:r>
    </w:p>
    <w:p w14:paraId="18968C4F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ms2560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(0..2559),</w:t>
      </w:r>
    </w:p>
    <w:p w14:paraId="62917E60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ms5120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(0..5119),</w:t>
      </w:r>
    </w:p>
    <w:p w14:paraId="02AA1440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ms10240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>(0..10239)</w:t>
      </w:r>
    </w:p>
    <w:p w14:paraId="51D799E4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573793F9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shortDRX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A34A7A1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drx-ShortCycle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{</w:t>
      </w:r>
    </w:p>
    <w:p w14:paraId="4330CE82" w14:textId="43F776BB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ms2, ms3, ms4, ms5, ms6, ms7, ms8, ms10, ms14, ms16, ms20, ms30, ms32, ms35, ms40, ms64, ms80, ms128, ms160, ms256, ms320, ms512, ms640, spare9, spare8, spare7, spare6, spare5, spare4, spare3, spare2, spare1 },</w:t>
      </w:r>
    </w:p>
    <w:p w14:paraId="426F35B5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    drx-ShortCycleTimer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(1..16)</w:t>
      </w:r>
    </w:p>
    <w:p w14:paraId="3F6C2A7C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5C2FA2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33A6A6B2" w14:textId="77777777" w:rsidR="005C2FA2" w:rsidRPr="005C2FA2" w:rsidRDefault="005C2FA2" w:rsidP="005C2FA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   drx-SlotOffset                      </w:t>
      </w:r>
      <w:r w:rsidRPr="005C2FA2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C2FA2">
        <w:rPr>
          <w:rFonts w:ascii="Courier New" w:eastAsia="Times New Roman" w:hAnsi="Courier New"/>
          <w:noProof/>
          <w:sz w:val="16"/>
          <w:lang w:eastAsia="en-GB"/>
        </w:rPr>
        <w:t xml:space="preserve"> (0..31)</w:t>
      </w:r>
    </w:p>
    <w:p w14:paraId="4983037E" w14:textId="77777777" w:rsidR="005C2FA2" w:rsidRDefault="005C2FA2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102314A" w14:textId="1690BBD8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DRX-ConfigExt2-v1800- ::=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DD6D95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C29BEEB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drx-NonIntegerLongCycleStartOffset-r18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DD6D95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88E31CF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lastRenderedPageBreak/>
        <w:t xml:space="preserve">        ms1001over240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(0..3),</w:t>
      </w:r>
    </w:p>
    <w:p w14:paraId="1219B662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ms25over6 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(0..3),</w:t>
      </w:r>
    </w:p>
    <w:p w14:paraId="7F767B74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ms25over3 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(0..7),</w:t>
      </w:r>
    </w:p>
    <w:p w14:paraId="7F6B17A2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ms1001over120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(0..7),</w:t>
      </w:r>
    </w:p>
    <w:p w14:paraId="4A76A3DA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ms100over9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(0..10),</w:t>
      </w:r>
    </w:p>
    <w:p w14:paraId="4478C1BB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ms25over2 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(0..11),</w:t>
      </w:r>
    </w:p>
    <w:p w14:paraId="67ACED1C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ms40over3 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(0..12),</w:t>
      </w:r>
    </w:p>
    <w:p w14:paraId="701144A1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ms125over9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(0..12),</w:t>
      </w:r>
    </w:p>
    <w:p w14:paraId="6182BF2F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ms50over3 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(0..15),</w:t>
      </w:r>
    </w:p>
    <w:p w14:paraId="6FED6116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ms1001over60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(0..15),</w:t>
      </w:r>
    </w:p>
    <w:p w14:paraId="00B2823B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ms125over6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(0..19),</w:t>
      </w:r>
    </w:p>
    <w:p w14:paraId="5B3AC103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ms200over9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(0..21),</w:t>
      </w:r>
    </w:p>
    <w:p w14:paraId="780B770A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ms250over9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(0..26),</w:t>
      </w:r>
    </w:p>
    <w:p w14:paraId="6AE2B5F6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ms100over3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(0..32),</w:t>
      </w:r>
    </w:p>
    <w:p w14:paraId="166B9DF9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ms1001over30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(0..32),</w:t>
      </w:r>
    </w:p>
    <w:p w14:paraId="399819D2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ms125over3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(0..40),</w:t>
      </w:r>
    </w:p>
    <w:p w14:paraId="1B236841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ms1001over24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(0..40),</w:t>
      </w:r>
    </w:p>
    <w:p w14:paraId="38634CB9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ms200over3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(0..65),</w:t>
      </w:r>
    </w:p>
    <w:p w14:paraId="54831725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ms1001over15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(0..65),</w:t>
      </w:r>
    </w:p>
    <w:p w14:paraId="441BBA49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ms250over3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(0..82),</w:t>
      </w:r>
    </w:p>
    <w:p w14:paraId="76C6662C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ms1001over12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(0..82),</w:t>
      </w:r>
    </w:p>
    <w:p w14:paraId="344A9627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ms400over3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>(0..132)</w:t>
      </w:r>
    </w:p>
    <w:p w14:paraId="2C6F2CDD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},</w:t>
      </w:r>
    </w:p>
    <w:p w14:paraId="4018D3D5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shortDRX-r18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DD6D95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152D1F4" w14:textId="751885BB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drx-NonIntegerShortCycle-r18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DD6D95">
        <w:rPr>
          <w:rFonts w:ascii="Courier New" w:eastAsia="Times New Roman" w:hAnsi="Courier New"/>
          <w:sz w:val="16"/>
          <w:lang w:eastAsia="en-GB"/>
        </w:rPr>
        <w:t xml:space="preserve"> {ms1001over240, ms25over6, </w:t>
      </w:r>
      <w:r w:rsidRPr="005C2FA2">
        <w:rPr>
          <w:rFonts w:ascii="Courier New" w:eastAsia="Times New Roman" w:hAnsi="Courier New"/>
          <w:sz w:val="16"/>
          <w:highlight w:val="green"/>
          <w:lang w:eastAsia="en-GB"/>
        </w:rPr>
        <w:t>ms25over3</w:t>
      </w:r>
      <w:r w:rsidRPr="00DD6D95">
        <w:rPr>
          <w:rFonts w:ascii="Courier New" w:eastAsia="Times New Roman" w:hAnsi="Courier New"/>
          <w:sz w:val="16"/>
          <w:lang w:eastAsia="en-GB"/>
        </w:rPr>
        <w:t xml:space="preserve">, ms1001over120, ms100over9, ms25over2, </w:t>
      </w:r>
      <w:r w:rsidRPr="005C2FA2">
        <w:rPr>
          <w:rFonts w:ascii="Courier New" w:eastAsia="Times New Roman" w:hAnsi="Courier New"/>
          <w:sz w:val="16"/>
          <w:highlight w:val="yellow"/>
          <w:lang w:eastAsia="en-GB"/>
        </w:rPr>
        <w:t>ms40over3</w:t>
      </w:r>
      <w:r w:rsidRPr="00DD6D95">
        <w:rPr>
          <w:rFonts w:ascii="Courier New" w:eastAsia="Times New Roman" w:hAnsi="Courier New"/>
          <w:sz w:val="16"/>
          <w:lang w:eastAsia="en-GB"/>
        </w:rPr>
        <w:t xml:space="preserve">, ms125over9, </w:t>
      </w:r>
      <w:r w:rsidRPr="005C2FA2">
        <w:rPr>
          <w:rFonts w:ascii="Courier New" w:eastAsia="Times New Roman" w:hAnsi="Courier New"/>
          <w:sz w:val="16"/>
          <w:highlight w:val="green"/>
          <w:lang w:eastAsia="en-GB"/>
        </w:rPr>
        <w:t>ms50over3</w:t>
      </w:r>
      <w:r w:rsidRPr="00DD6D95">
        <w:rPr>
          <w:rFonts w:ascii="Courier New" w:eastAsia="Times New Roman" w:hAnsi="Courier New"/>
          <w:sz w:val="16"/>
          <w:lang w:eastAsia="en-GB"/>
        </w:rPr>
        <w:t xml:space="preserve">, ms1001over60, ms125over6, ms200over9, </w:t>
      </w:r>
      <w:r w:rsidRPr="005C2FA2">
        <w:rPr>
          <w:rFonts w:ascii="Courier New" w:eastAsia="Times New Roman" w:hAnsi="Courier New"/>
          <w:sz w:val="16"/>
          <w:highlight w:val="green"/>
          <w:lang w:eastAsia="en-GB"/>
        </w:rPr>
        <w:t>ms100over3</w:t>
      </w:r>
      <w:r w:rsidRPr="00DD6D95">
        <w:rPr>
          <w:rFonts w:ascii="Courier New" w:eastAsia="Times New Roman" w:hAnsi="Courier New"/>
          <w:sz w:val="16"/>
          <w:lang w:eastAsia="en-GB"/>
        </w:rPr>
        <w:t xml:space="preserve">, ms1001over30, </w:t>
      </w:r>
      <w:r w:rsidRPr="00442308">
        <w:rPr>
          <w:rFonts w:ascii="Courier New" w:eastAsia="Times New Roman" w:hAnsi="Courier New"/>
          <w:sz w:val="16"/>
          <w:highlight w:val="green"/>
          <w:lang w:eastAsia="en-GB"/>
        </w:rPr>
        <w:t>ms125over3</w:t>
      </w:r>
      <w:r w:rsidRPr="00DD6D95">
        <w:rPr>
          <w:rFonts w:ascii="Courier New" w:eastAsia="Times New Roman" w:hAnsi="Courier New"/>
          <w:sz w:val="16"/>
          <w:lang w:eastAsia="en-GB"/>
        </w:rPr>
        <w:t xml:space="preserve">, ms1001over24, </w:t>
      </w:r>
      <w:r w:rsidRPr="005C2FA2">
        <w:rPr>
          <w:rFonts w:ascii="Courier New" w:eastAsia="Times New Roman" w:hAnsi="Courier New"/>
          <w:sz w:val="16"/>
          <w:highlight w:val="green"/>
          <w:lang w:eastAsia="en-GB"/>
        </w:rPr>
        <w:t>ms200over3</w:t>
      </w:r>
      <w:r w:rsidRPr="00DD6D95">
        <w:rPr>
          <w:rFonts w:ascii="Courier New" w:eastAsia="Times New Roman" w:hAnsi="Courier New"/>
          <w:sz w:val="16"/>
          <w:lang w:eastAsia="en-GB"/>
        </w:rPr>
        <w:t>, spare15,</w:t>
      </w:r>
      <w:r w:rsidR="005C2FA2">
        <w:rPr>
          <w:rFonts w:ascii="Courier New" w:eastAsia="宋体" w:hAnsi="Courier New" w:hint="eastAsia"/>
          <w:sz w:val="16"/>
          <w:lang w:eastAsia="zh-CN"/>
        </w:rPr>
        <w:t xml:space="preserve"> </w:t>
      </w:r>
      <w:r w:rsidRPr="00DD6D95">
        <w:rPr>
          <w:rFonts w:ascii="Courier New" w:eastAsia="Times New Roman" w:hAnsi="Courier New"/>
          <w:sz w:val="16"/>
          <w:lang w:eastAsia="en-GB"/>
        </w:rPr>
        <w:t>spare14, spare13, spare12, spare11, spare10, spare9, spare8, spare7, spare6,</w:t>
      </w:r>
      <w:r w:rsidR="005C2FA2">
        <w:rPr>
          <w:rFonts w:ascii="Courier New" w:eastAsia="宋体" w:hAnsi="Courier New" w:hint="eastAsia"/>
          <w:sz w:val="16"/>
          <w:lang w:eastAsia="zh-CN"/>
        </w:rPr>
        <w:t xml:space="preserve"> </w:t>
      </w:r>
      <w:r w:rsidRPr="00DD6D95">
        <w:rPr>
          <w:rFonts w:ascii="Courier New" w:eastAsia="Times New Roman" w:hAnsi="Courier New"/>
          <w:sz w:val="16"/>
          <w:lang w:eastAsia="en-GB"/>
        </w:rPr>
        <w:t>spare5, spare4, spare3, spare2, spare1},</w:t>
      </w:r>
    </w:p>
    <w:p w14:paraId="514D5CCC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    drx-ShortCycleTimer-r18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DD6D95">
        <w:rPr>
          <w:rFonts w:ascii="Courier New" w:eastAsia="Times New Roman" w:hAnsi="Courier New"/>
          <w:sz w:val="16"/>
          <w:lang w:eastAsia="en-GB"/>
        </w:rPr>
        <w:t xml:space="preserve"> (1..16)</w:t>
      </w:r>
    </w:p>
    <w:p w14:paraId="1FEDF22D" w14:textId="77777777" w:rsidR="00DD6D95" w:rsidRPr="00DD6D95" w:rsidRDefault="00DD6D95" w:rsidP="00DD6D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DD6D95"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             </w:t>
      </w:r>
      <w:r w:rsidRPr="00DD6D95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DD6D95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DD6D95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36263058" w14:textId="2DB8BCC7" w:rsidR="00902FC6" w:rsidRDefault="00E55F79" w:rsidP="00902FC6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 w:rsidRPr="008728AB">
        <w:rPr>
          <w:rFonts w:ascii="Times New Roman" w:eastAsia="宋体" w:hAnsi="Times New Roman"/>
          <w:szCs w:val="22"/>
          <w:lang w:val="en-US" w:eastAsia="zh-CN"/>
        </w:rPr>
        <w:t>For example, the non-integer long DRX cycle, e.g. 125</w:t>
      </w:r>
      <w:r w:rsidRPr="008728AB">
        <w:rPr>
          <w:rFonts w:ascii="Times New Roman" w:eastAsia="宋体" w:hAnsi="Times New Roman" w:hint="eastAsia"/>
          <w:szCs w:val="22"/>
          <w:lang w:val="en-US" w:eastAsia="zh-CN"/>
        </w:rPr>
        <w:t>/3</w:t>
      </w:r>
      <w:r w:rsidRPr="008728AB">
        <w:rPr>
          <w:rFonts w:ascii="Times New Roman" w:eastAsia="宋体" w:hAnsi="Times New Roman"/>
          <w:szCs w:val="22"/>
          <w:lang w:val="en-US" w:eastAsia="zh-CN"/>
        </w:rPr>
        <w:t>ms</w:t>
      </w:r>
      <w:r w:rsidRPr="008728AB">
        <w:rPr>
          <w:rFonts w:ascii="Times New Roman" w:eastAsia="宋体" w:hAnsi="Times New Roman" w:hint="eastAsia"/>
          <w:szCs w:val="22"/>
          <w:lang w:val="en-US" w:eastAsia="zh-CN"/>
        </w:rPr>
        <w:t>,</w:t>
      </w:r>
      <w:r w:rsidRPr="008728AB">
        <w:rPr>
          <w:rFonts w:ascii="Times New Roman" w:eastAsia="宋体" w:hAnsi="Times New Roman"/>
          <w:szCs w:val="22"/>
          <w:lang w:val="en-US" w:eastAsia="zh-CN"/>
        </w:rPr>
        <w:t xml:space="preserve"> are introduced as 3 times of the non-integer short DRX cycle, e.g. 125/9ms. </w:t>
      </w:r>
      <w:r w:rsidR="00902FC6" w:rsidRPr="008728AB">
        <w:rPr>
          <w:rFonts w:ascii="Times New Roman" w:eastAsia="宋体" w:hAnsi="Times New Roman"/>
          <w:szCs w:val="22"/>
          <w:lang w:val="en-US" w:eastAsia="zh-CN"/>
        </w:rPr>
        <w:t>For some non-integer short DRX cycle</w:t>
      </w:r>
      <w:r w:rsidR="00902FC6">
        <w:rPr>
          <w:rFonts w:ascii="Times New Roman" w:eastAsia="宋体" w:hAnsi="Times New Roman"/>
          <w:szCs w:val="22"/>
          <w:lang w:val="en-US" w:eastAsia="zh-CN"/>
        </w:rPr>
        <w:t>s</w:t>
      </w:r>
      <w:r w:rsidR="00902FC6" w:rsidRPr="008728AB">
        <w:rPr>
          <w:rFonts w:ascii="Times New Roman" w:eastAsia="宋体" w:hAnsi="Times New Roman"/>
          <w:szCs w:val="22"/>
          <w:lang w:val="en-US" w:eastAsia="zh-CN"/>
        </w:rPr>
        <w:t>, e.g. 40/3ms, there exist</w:t>
      </w:r>
      <w:r w:rsidR="00902FC6">
        <w:rPr>
          <w:rFonts w:ascii="Times New Roman" w:eastAsia="宋体" w:hAnsi="Times New Roman"/>
          <w:szCs w:val="22"/>
          <w:lang w:val="en-US" w:eastAsia="zh-CN"/>
        </w:rPr>
        <w:t xml:space="preserve"> </w:t>
      </w:r>
      <w:r w:rsidR="00902FC6">
        <w:rPr>
          <w:rFonts w:ascii="Times New Roman" w:eastAsia="宋体" w:hAnsi="Times New Roman" w:hint="eastAsia"/>
          <w:szCs w:val="22"/>
          <w:lang w:val="en-US" w:eastAsia="zh-CN"/>
        </w:rPr>
        <w:t>corresponding</w:t>
      </w:r>
      <w:r w:rsidR="00902FC6" w:rsidRPr="008728AB">
        <w:rPr>
          <w:rFonts w:ascii="Times New Roman" w:eastAsia="宋体" w:hAnsi="Times New Roman"/>
          <w:szCs w:val="22"/>
          <w:lang w:val="en-US" w:eastAsia="zh-CN"/>
        </w:rPr>
        <w:t xml:space="preserve"> integer long DRX cycle, e.g. 40ms.</w:t>
      </w:r>
    </w:p>
    <w:p w14:paraId="72197383" w14:textId="232EF1EA" w:rsidR="00902FC6" w:rsidRPr="00C12674" w:rsidRDefault="00902FC6" w:rsidP="00902FC6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 w:rsidRPr="00746262">
        <w:rPr>
          <w:rFonts w:eastAsia="等线"/>
          <w:b/>
          <w:bCs/>
          <w:szCs w:val="22"/>
          <w:lang w:eastAsia="zh-CN"/>
        </w:rPr>
        <w:t xml:space="preserve">Observation: </w:t>
      </w:r>
      <w:r w:rsidRPr="00667D27">
        <w:rPr>
          <w:rFonts w:eastAsia="等线"/>
          <w:b/>
          <w:bCs/>
          <w:szCs w:val="22"/>
          <w:lang w:eastAsia="zh-CN"/>
        </w:rPr>
        <w:t>For some non-integer short DRX cycle</w:t>
      </w:r>
      <w:r w:rsidRPr="00667D27">
        <w:rPr>
          <w:rFonts w:eastAsia="等线" w:hint="eastAsia"/>
          <w:b/>
          <w:bCs/>
          <w:szCs w:val="22"/>
          <w:lang w:eastAsia="zh-CN"/>
        </w:rPr>
        <w:t>s</w:t>
      </w:r>
      <w:r w:rsidRPr="00667D27">
        <w:rPr>
          <w:rFonts w:eastAsia="等线"/>
          <w:b/>
          <w:bCs/>
          <w:szCs w:val="22"/>
          <w:lang w:eastAsia="zh-CN"/>
        </w:rPr>
        <w:t xml:space="preserve">, there exist </w:t>
      </w:r>
      <w:r w:rsidRPr="00667D27">
        <w:rPr>
          <w:rFonts w:eastAsia="等线" w:hint="eastAsia"/>
          <w:b/>
          <w:bCs/>
          <w:szCs w:val="22"/>
          <w:lang w:eastAsia="zh-CN"/>
        </w:rPr>
        <w:t>corresponding</w:t>
      </w:r>
      <w:r w:rsidRPr="00667D27">
        <w:rPr>
          <w:rFonts w:eastAsia="等线"/>
          <w:b/>
          <w:bCs/>
          <w:szCs w:val="22"/>
          <w:lang w:eastAsia="zh-CN"/>
        </w:rPr>
        <w:t xml:space="preserve"> integer long DRX cycle.</w:t>
      </w:r>
      <w:r w:rsidRPr="00746262">
        <w:rPr>
          <w:rFonts w:eastAsia="等线"/>
          <w:b/>
          <w:bCs/>
          <w:szCs w:val="22"/>
          <w:lang w:eastAsia="zh-CN"/>
        </w:rPr>
        <w:t xml:space="preserve"> </w:t>
      </w:r>
    </w:p>
    <w:p w14:paraId="58AA0CC1" w14:textId="59E5E0E5" w:rsidR="0005549D" w:rsidRDefault="00E55F79" w:rsidP="00E55F7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>
        <w:rPr>
          <w:rFonts w:ascii="Times New Roman" w:eastAsia="宋体" w:hAnsi="Times New Roman"/>
          <w:szCs w:val="22"/>
          <w:lang w:val="en-US" w:eastAsia="zh-CN"/>
        </w:rPr>
        <w:t xml:space="preserve">However, it can be also observed that </w:t>
      </w:r>
      <w:r>
        <w:rPr>
          <w:rFonts w:ascii="Times New Roman" w:eastAsia="宋体" w:hAnsi="Times New Roman" w:hint="eastAsia"/>
          <w:szCs w:val="22"/>
          <w:lang w:val="en-US" w:eastAsia="zh-CN"/>
        </w:rPr>
        <w:t>for</w:t>
      </w:r>
      <w:r>
        <w:rPr>
          <w:rFonts w:ascii="Times New Roman" w:eastAsia="宋体" w:hAnsi="Times New Roman"/>
          <w:szCs w:val="22"/>
          <w:lang w:val="en-US" w:eastAsia="zh-CN"/>
        </w:rPr>
        <w:t xml:space="preserve"> some non-integer short DRX cycle, e.g. 25</w:t>
      </w:r>
      <w:r>
        <w:rPr>
          <w:rFonts w:ascii="Times New Roman" w:eastAsia="宋体" w:hAnsi="Times New Roman" w:hint="eastAsia"/>
          <w:szCs w:val="22"/>
          <w:lang w:val="en-US" w:eastAsia="zh-CN"/>
        </w:rPr>
        <w:t>/3m</w:t>
      </w:r>
      <w:r>
        <w:rPr>
          <w:rFonts w:ascii="Times New Roman" w:eastAsia="宋体" w:hAnsi="Times New Roman"/>
          <w:szCs w:val="22"/>
          <w:lang w:val="en-US" w:eastAsia="zh-CN"/>
        </w:rPr>
        <w:t xml:space="preserve">s, there is no corresponding integer long DRX cycle. </w:t>
      </w:r>
      <w:r w:rsidR="00E97FF3">
        <w:rPr>
          <w:rFonts w:ascii="Times New Roman" w:eastAsia="宋体" w:hAnsi="Times New Roman"/>
          <w:szCs w:val="22"/>
          <w:lang w:val="en-US" w:eastAsia="zh-CN"/>
        </w:rPr>
        <w:t xml:space="preserve">And the current the RRC specification does not support to configure the non-integer short DRX cycle and integer long DRX cycle together. To address the above issues, </w:t>
      </w:r>
      <w:r w:rsidR="0005549D">
        <w:rPr>
          <w:rFonts w:ascii="Times New Roman" w:eastAsia="宋体" w:hAnsi="Times New Roman"/>
          <w:szCs w:val="22"/>
          <w:lang w:val="en-US" w:eastAsia="zh-CN"/>
        </w:rPr>
        <w:t xml:space="preserve">in our contribution [2], </w:t>
      </w:r>
      <w:r w:rsidRPr="00C12674">
        <w:rPr>
          <w:rFonts w:ascii="Times New Roman" w:eastAsia="宋体" w:hAnsi="Times New Roman"/>
          <w:szCs w:val="22"/>
          <w:lang w:val="en-US" w:eastAsia="zh-CN"/>
        </w:rPr>
        <w:t xml:space="preserve">it is </w:t>
      </w:r>
      <w:r>
        <w:rPr>
          <w:rFonts w:ascii="Times New Roman" w:eastAsia="宋体" w:hAnsi="Times New Roman"/>
          <w:szCs w:val="22"/>
          <w:lang w:val="en-US" w:eastAsia="zh-CN"/>
        </w:rPr>
        <w:t xml:space="preserve">proposed </w:t>
      </w:r>
      <w:r w:rsidRPr="00C12674">
        <w:rPr>
          <w:rFonts w:ascii="Times New Roman" w:eastAsia="宋体" w:hAnsi="Times New Roman"/>
          <w:szCs w:val="22"/>
          <w:lang w:val="en-US" w:eastAsia="zh-CN"/>
        </w:rPr>
        <w:t xml:space="preserve">to support the configuration of integer long DRX cycle </w:t>
      </w:r>
      <w:r w:rsidR="00164553">
        <w:rPr>
          <w:rFonts w:ascii="Times New Roman" w:eastAsia="宋体" w:hAnsi="Times New Roman"/>
          <w:szCs w:val="22"/>
          <w:lang w:val="en-US" w:eastAsia="zh-CN"/>
        </w:rPr>
        <w:t xml:space="preserve">together </w:t>
      </w:r>
      <w:r w:rsidRPr="00C12674">
        <w:rPr>
          <w:rFonts w:ascii="Times New Roman" w:eastAsia="宋体" w:hAnsi="Times New Roman"/>
          <w:szCs w:val="22"/>
          <w:lang w:val="en-US" w:eastAsia="zh-CN"/>
        </w:rPr>
        <w:t xml:space="preserve">with the non-integer short DRX cycle, and introduce </w:t>
      </w:r>
      <w:r>
        <w:rPr>
          <w:rFonts w:ascii="Times New Roman" w:eastAsia="宋体" w:hAnsi="Times New Roman"/>
          <w:szCs w:val="22"/>
          <w:lang w:val="en-US" w:eastAsia="zh-CN"/>
        </w:rPr>
        <w:t>more</w:t>
      </w:r>
      <w:r w:rsidRPr="00C12674">
        <w:rPr>
          <w:rFonts w:ascii="Times New Roman" w:eastAsia="宋体" w:hAnsi="Times New Roman"/>
          <w:szCs w:val="22"/>
          <w:lang w:val="en-US" w:eastAsia="zh-CN"/>
        </w:rPr>
        <w:t xml:space="preserve"> integer long DRX cycles</w:t>
      </w:r>
      <w:r>
        <w:rPr>
          <w:rFonts w:ascii="Times New Roman" w:eastAsia="宋体" w:hAnsi="Times New Roman"/>
          <w:szCs w:val="22"/>
          <w:lang w:val="en-US" w:eastAsia="zh-CN"/>
        </w:rPr>
        <w:t xml:space="preserve"> values</w:t>
      </w:r>
      <w:r w:rsidRPr="00C12674">
        <w:rPr>
          <w:rFonts w:ascii="Times New Roman" w:eastAsia="宋体" w:hAnsi="Times New Roman"/>
          <w:szCs w:val="22"/>
          <w:lang w:val="en-US" w:eastAsia="zh-CN"/>
        </w:rPr>
        <w:t xml:space="preserve"> corresponding to non-integer short DRX cycles.</w:t>
      </w:r>
      <w:r>
        <w:rPr>
          <w:rFonts w:ascii="Times New Roman" w:eastAsia="宋体" w:hAnsi="Times New Roman"/>
          <w:szCs w:val="22"/>
          <w:lang w:val="en-US" w:eastAsia="zh-CN"/>
        </w:rPr>
        <w:t xml:space="preserve"> </w:t>
      </w:r>
    </w:p>
    <w:p w14:paraId="5084F987" w14:textId="383FC235" w:rsidR="00E55F79" w:rsidRPr="00A90104" w:rsidRDefault="00777CA3" w:rsidP="00E55F7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val="en-US" w:eastAsia="zh-CN"/>
        </w:rPr>
      </w:pPr>
      <w:r>
        <w:rPr>
          <w:rFonts w:ascii="Times New Roman" w:eastAsia="宋体" w:hAnsi="Times New Roman"/>
          <w:szCs w:val="22"/>
          <w:lang w:val="en-US" w:eastAsia="zh-CN"/>
        </w:rPr>
        <w:t xml:space="preserve">Per </w:t>
      </w:r>
      <w:r w:rsidR="00164553">
        <w:rPr>
          <w:rFonts w:ascii="Times New Roman" w:eastAsia="宋体" w:hAnsi="Times New Roman"/>
          <w:szCs w:val="22"/>
          <w:lang w:val="en-US" w:eastAsia="zh-CN"/>
        </w:rPr>
        <w:t xml:space="preserve">current </w:t>
      </w:r>
      <w:r>
        <w:rPr>
          <w:rFonts w:ascii="Times New Roman" w:eastAsia="宋体" w:hAnsi="Times New Roman"/>
          <w:szCs w:val="22"/>
          <w:lang w:val="en-US" w:eastAsia="zh-CN"/>
        </w:rPr>
        <w:t xml:space="preserve">TS38.321, to address SFN warp around issue, a new counter </w:t>
      </w:r>
      <w:r w:rsidRPr="0005549D">
        <w:rPr>
          <w:rFonts w:ascii="Times New Roman" w:eastAsia="宋体" w:hAnsi="Times New Roman"/>
          <w:i/>
          <w:szCs w:val="22"/>
          <w:lang w:val="en-US" w:eastAsia="zh-CN"/>
        </w:rPr>
        <w:t>DRX_SFN_COUNTER</w:t>
      </w:r>
      <w:r>
        <w:rPr>
          <w:rFonts w:ascii="Times New Roman" w:eastAsia="宋体" w:hAnsi="Times New Roman"/>
          <w:szCs w:val="22"/>
          <w:lang w:val="en-US" w:eastAsia="zh-CN"/>
        </w:rPr>
        <w:t xml:space="preserve"> is introduced for non-integer DRX cycle. However, it </w:t>
      </w:r>
      <w:r w:rsidR="0005549D">
        <w:rPr>
          <w:rFonts w:ascii="Times New Roman" w:eastAsia="宋体" w:hAnsi="Times New Roman"/>
          <w:szCs w:val="22"/>
          <w:lang w:val="en-US" w:eastAsia="zh-CN"/>
        </w:rPr>
        <w:t>based on the assumption</w:t>
      </w:r>
      <w:r>
        <w:rPr>
          <w:rFonts w:ascii="Times New Roman" w:eastAsia="宋体" w:hAnsi="Times New Roman"/>
          <w:szCs w:val="22"/>
          <w:lang w:val="en-US" w:eastAsia="zh-CN"/>
        </w:rPr>
        <w:t xml:space="preserve"> that </w:t>
      </w:r>
      <w:r w:rsidR="0005549D" w:rsidRPr="008728AB">
        <w:rPr>
          <w:rFonts w:ascii="Times New Roman" w:eastAsia="宋体" w:hAnsi="Times New Roman"/>
          <w:szCs w:val="22"/>
          <w:lang w:val="en-US" w:eastAsia="zh-CN"/>
        </w:rPr>
        <w:t xml:space="preserve">the length of long DRX cycle </w:t>
      </w:r>
      <w:r w:rsidR="0005549D">
        <w:rPr>
          <w:rFonts w:ascii="Times New Roman" w:eastAsia="宋体" w:hAnsi="Times New Roman"/>
          <w:szCs w:val="22"/>
          <w:lang w:val="en-US" w:eastAsia="zh-CN"/>
        </w:rPr>
        <w:t>is</w:t>
      </w:r>
      <w:r w:rsidR="0005549D" w:rsidRPr="008728AB">
        <w:rPr>
          <w:rFonts w:ascii="Times New Roman" w:eastAsia="宋体" w:hAnsi="Times New Roman"/>
          <w:szCs w:val="22"/>
          <w:lang w:val="en-US" w:eastAsia="zh-CN"/>
        </w:rPr>
        <w:t xml:space="preserve"> an integer multiple of the short DRX cycle.</w:t>
      </w:r>
      <w:r w:rsidR="0005549D">
        <w:rPr>
          <w:rFonts w:ascii="Times New Roman" w:eastAsia="宋体" w:hAnsi="Times New Roman"/>
          <w:szCs w:val="22"/>
          <w:lang w:val="en-US" w:eastAsia="zh-CN"/>
        </w:rPr>
        <w:t xml:space="preserve"> And the </w:t>
      </w:r>
      <w:r w:rsidR="0005549D" w:rsidRPr="0005549D">
        <w:rPr>
          <w:rFonts w:ascii="Times New Roman" w:eastAsia="宋体" w:hAnsi="Times New Roman"/>
          <w:i/>
          <w:szCs w:val="22"/>
          <w:lang w:val="en-US" w:eastAsia="zh-CN"/>
        </w:rPr>
        <w:t>drx-StartOffset</w:t>
      </w:r>
      <w:r w:rsidR="0005549D">
        <w:rPr>
          <w:rFonts w:ascii="Times New Roman" w:eastAsia="宋体" w:hAnsi="Times New Roman"/>
          <w:szCs w:val="22"/>
          <w:lang w:val="en-US" w:eastAsia="zh-CN"/>
        </w:rPr>
        <w:t xml:space="preserve"> is common for non-integer long DRX cycle and non-integer short DRX cycle. So, it is sufficient to </w:t>
      </w:r>
      <w:r w:rsidR="00164553">
        <w:rPr>
          <w:rFonts w:ascii="Times New Roman" w:eastAsia="宋体" w:hAnsi="Times New Roman"/>
          <w:szCs w:val="22"/>
          <w:lang w:val="en-US" w:eastAsia="zh-CN"/>
        </w:rPr>
        <w:t xml:space="preserve">only </w:t>
      </w:r>
      <w:r w:rsidR="0005549D">
        <w:rPr>
          <w:rFonts w:ascii="Times New Roman" w:eastAsia="宋体" w:hAnsi="Times New Roman"/>
          <w:szCs w:val="22"/>
          <w:lang w:val="en-US" w:eastAsia="zh-CN"/>
        </w:rPr>
        <w:t xml:space="preserve">enable the counter </w:t>
      </w:r>
      <w:r w:rsidR="0005549D" w:rsidRPr="00A90104">
        <w:rPr>
          <w:rFonts w:ascii="Times New Roman" w:eastAsia="宋体" w:hAnsi="Times New Roman"/>
          <w:i/>
          <w:szCs w:val="22"/>
          <w:lang w:val="en-US" w:eastAsia="zh-CN"/>
        </w:rPr>
        <w:t>DRX_SFN_COUNTER</w:t>
      </w:r>
      <w:r w:rsidR="0005549D">
        <w:rPr>
          <w:rFonts w:ascii="Times New Roman" w:eastAsia="宋体" w:hAnsi="Times New Roman"/>
          <w:i/>
          <w:szCs w:val="22"/>
          <w:lang w:val="en-US" w:eastAsia="zh-CN"/>
        </w:rPr>
        <w:t xml:space="preserve"> </w:t>
      </w:r>
      <w:r w:rsidR="0005549D">
        <w:rPr>
          <w:rFonts w:ascii="Times New Roman" w:eastAsia="宋体" w:hAnsi="Times New Roman"/>
          <w:szCs w:val="22"/>
          <w:lang w:val="en-US" w:eastAsia="zh-CN"/>
        </w:rPr>
        <w:t xml:space="preserve">when the </w:t>
      </w:r>
      <w:r w:rsidR="0005549D" w:rsidRPr="0005549D">
        <w:rPr>
          <w:rFonts w:ascii="Times New Roman" w:eastAsia="宋体" w:hAnsi="Times New Roman"/>
          <w:i/>
          <w:szCs w:val="22"/>
          <w:lang w:val="en-US" w:eastAsia="zh-CN"/>
        </w:rPr>
        <w:t>drx-NonIntegerLongCycleStartOffset</w:t>
      </w:r>
      <w:r w:rsidR="0005549D" w:rsidRPr="0005549D">
        <w:rPr>
          <w:rFonts w:ascii="Times New Roman" w:eastAsia="宋体" w:hAnsi="Times New Roman"/>
          <w:szCs w:val="22"/>
          <w:lang w:val="en-US" w:eastAsia="zh-CN"/>
        </w:rPr>
        <w:t xml:space="preserve"> is configured</w:t>
      </w:r>
      <w:r w:rsidR="0005549D">
        <w:rPr>
          <w:rFonts w:ascii="Times New Roman" w:eastAsia="宋体" w:hAnsi="Times New Roman"/>
          <w:szCs w:val="22"/>
          <w:lang w:val="en-US" w:eastAsia="zh-CN"/>
        </w:rPr>
        <w:t xml:space="preserve">. However, to support the configuration of the non-integer short DRX cycle and integer long DRX cycle together, the new counter </w:t>
      </w:r>
      <w:r w:rsidR="0005549D" w:rsidRPr="00A90104">
        <w:rPr>
          <w:rFonts w:ascii="Times New Roman" w:eastAsia="宋体" w:hAnsi="Times New Roman"/>
          <w:i/>
          <w:szCs w:val="22"/>
          <w:lang w:val="en-US" w:eastAsia="zh-CN"/>
        </w:rPr>
        <w:t>DRX_SFN_COUNTER</w:t>
      </w:r>
      <w:r w:rsidR="0005549D">
        <w:rPr>
          <w:rFonts w:ascii="Times New Roman" w:eastAsia="宋体" w:hAnsi="Times New Roman"/>
          <w:szCs w:val="22"/>
          <w:lang w:val="en-US" w:eastAsia="zh-CN"/>
        </w:rPr>
        <w:t xml:space="preserve"> also needs to be enabled when the </w:t>
      </w:r>
      <w:r w:rsidR="0005549D" w:rsidRPr="0005549D">
        <w:rPr>
          <w:rFonts w:ascii="Times New Roman" w:eastAsia="宋体" w:hAnsi="Times New Roman"/>
          <w:i/>
          <w:szCs w:val="22"/>
          <w:lang w:val="en-US" w:eastAsia="zh-CN"/>
        </w:rPr>
        <w:t>drx-NonIntegerShortCycle</w:t>
      </w:r>
      <w:r w:rsidR="0005549D" w:rsidRPr="0005549D">
        <w:rPr>
          <w:rFonts w:ascii="Times New Roman" w:eastAsia="宋体" w:hAnsi="Times New Roman"/>
          <w:szCs w:val="22"/>
          <w:lang w:val="en-US" w:eastAsia="zh-CN"/>
        </w:rPr>
        <w:t xml:space="preserve"> is configured. </w:t>
      </w:r>
    </w:p>
    <w:p w14:paraId="737DA1E4" w14:textId="4B6FC35E" w:rsidR="002D10C6" w:rsidRPr="00442308" w:rsidRDefault="00CD2B71" w:rsidP="0044230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 xml:space="preserve">Proposal: </w:t>
      </w:r>
      <w:r w:rsidR="00164553">
        <w:rPr>
          <w:rFonts w:eastAsia="等线"/>
          <w:b/>
          <w:bCs/>
          <w:lang w:eastAsia="zh-CN"/>
        </w:rPr>
        <w:t>T</w:t>
      </w:r>
      <w:r w:rsidR="00164553" w:rsidRPr="00164553">
        <w:rPr>
          <w:rFonts w:eastAsia="等线"/>
          <w:b/>
          <w:bCs/>
          <w:lang w:eastAsia="zh-CN"/>
        </w:rPr>
        <w:t xml:space="preserve">o support the configuration of the non-integer short DRX cycle </w:t>
      </w:r>
      <w:r w:rsidR="00164553">
        <w:rPr>
          <w:rFonts w:eastAsia="等线"/>
          <w:b/>
          <w:bCs/>
          <w:lang w:eastAsia="zh-CN"/>
        </w:rPr>
        <w:t>together with</w:t>
      </w:r>
      <w:r w:rsidR="00164553" w:rsidRPr="00164553">
        <w:rPr>
          <w:rFonts w:eastAsia="等线"/>
          <w:b/>
          <w:bCs/>
          <w:lang w:eastAsia="zh-CN"/>
        </w:rPr>
        <w:t xml:space="preserve"> integer long DRX cycle</w:t>
      </w:r>
      <w:r w:rsidR="00164553">
        <w:rPr>
          <w:rFonts w:eastAsia="等线"/>
          <w:b/>
          <w:bCs/>
          <w:lang w:eastAsia="zh-CN"/>
        </w:rPr>
        <w:t>,</w:t>
      </w:r>
      <w:r w:rsidR="00164553" w:rsidRPr="00164553">
        <w:rPr>
          <w:rFonts w:eastAsia="等线"/>
          <w:b/>
          <w:bCs/>
          <w:lang w:eastAsia="zh-CN"/>
        </w:rPr>
        <w:t xml:space="preserve"> </w:t>
      </w:r>
      <w:r w:rsidR="00164553">
        <w:rPr>
          <w:rFonts w:eastAsia="等线"/>
          <w:b/>
          <w:bCs/>
          <w:lang w:eastAsia="zh-CN"/>
        </w:rPr>
        <w:t>n</w:t>
      </w:r>
      <w:r w:rsidR="0005549D" w:rsidRPr="0005549D">
        <w:rPr>
          <w:rFonts w:eastAsia="等线"/>
          <w:b/>
          <w:bCs/>
          <w:lang w:eastAsia="zh-CN"/>
        </w:rPr>
        <w:t xml:space="preserve">ew counter </w:t>
      </w:r>
      <w:r w:rsidR="0005549D" w:rsidRPr="0005549D">
        <w:rPr>
          <w:rFonts w:eastAsia="等线"/>
          <w:b/>
          <w:bCs/>
          <w:i/>
          <w:lang w:eastAsia="zh-CN"/>
        </w:rPr>
        <w:t>DRX_SFN_COUNTER</w:t>
      </w:r>
      <w:r w:rsidR="0005549D" w:rsidRPr="0005549D">
        <w:rPr>
          <w:rFonts w:eastAsia="等线"/>
          <w:b/>
          <w:bCs/>
          <w:lang w:eastAsia="zh-CN"/>
        </w:rPr>
        <w:t xml:space="preserve"> also needs to be enabled when the </w:t>
      </w:r>
      <w:r w:rsidR="0005549D" w:rsidRPr="0005549D">
        <w:rPr>
          <w:rFonts w:eastAsia="等线"/>
          <w:b/>
          <w:bCs/>
          <w:i/>
          <w:lang w:eastAsia="zh-CN"/>
        </w:rPr>
        <w:t>drx-NonIntegerShortCycle</w:t>
      </w:r>
      <w:r w:rsidR="0005549D" w:rsidRPr="0005549D">
        <w:rPr>
          <w:rFonts w:eastAsia="等线"/>
          <w:b/>
          <w:bCs/>
          <w:lang w:eastAsia="zh-CN"/>
        </w:rPr>
        <w:t xml:space="preserve"> is configured</w:t>
      </w:r>
      <w:r w:rsidR="0005549D">
        <w:rPr>
          <w:rFonts w:eastAsia="等线"/>
          <w:b/>
          <w:bCs/>
          <w:lang w:eastAsia="zh-CN"/>
        </w:rPr>
        <w:t>.</w:t>
      </w:r>
      <w:r w:rsidR="00101B73">
        <w:rPr>
          <w:rFonts w:eastAsia="等线"/>
          <w:b/>
          <w:bCs/>
          <w:lang w:eastAsia="zh-CN"/>
        </w:rPr>
        <w:t xml:space="preserve"> </w:t>
      </w:r>
    </w:p>
    <w:p w14:paraId="4BC8AFF1" w14:textId="1F9B5B66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 w:eastAsia="zh-CN"/>
        </w:rPr>
        <w:tab/>
      </w:r>
      <w:r w:rsidRPr="005C66B9">
        <w:rPr>
          <w:rFonts w:eastAsia="宋体"/>
          <w:lang w:val="en-US"/>
        </w:rPr>
        <w:t>Conclusions</w:t>
      </w:r>
    </w:p>
    <w:p w14:paraId="200FC3FD" w14:textId="0A02FD64" w:rsidR="007464B9" w:rsidRPr="001928AD" w:rsidRDefault="007464B9" w:rsidP="00907149">
      <w:pPr>
        <w:spacing w:line="360" w:lineRule="auto"/>
        <w:jc w:val="both"/>
        <w:rPr>
          <w:rFonts w:ascii="Times New Roman" w:hAnsi="Times New Roman"/>
          <w:sz w:val="20"/>
          <w:lang w:eastAsia="zh-CN"/>
        </w:rPr>
      </w:pPr>
      <w:r w:rsidRPr="001928AD">
        <w:rPr>
          <w:rFonts w:ascii="Times New Roman" w:hAnsi="Times New Roman"/>
          <w:sz w:val="20"/>
          <w:lang w:eastAsia="zh-CN"/>
        </w:rPr>
        <w:t xml:space="preserve">Based on the above analysis, we have the following </w:t>
      </w:r>
      <w:r w:rsidR="0005549D">
        <w:rPr>
          <w:rFonts w:ascii="Times New Roman" w:hAnsi="Times New Roman"/>
          <w:sz w:val="20"/>
          <w:lang w:eastAsia="zh-CN"/>
        </w:rPr>
        <w:t xml:space="preserve">observation and </w:t>
      </w:r>
      <w:r w:rsidRPr="001928AD">
        <w:rPr>
          <w:rFonts w:ascii="Times New Roman" w:hAnsi="Times New Roman"/>
          <w:sz w:val="20"/>
          <w:lang w:eastAsia="zh-CN"/>
        </w:rPr>
        <w:t>proposal:</w:t>
      </w:r>
    </w:p>
    <w:p w14:paraId="2FBA5BFA" w14:textId="4C326D80" w:rsidR="00C522F5" w:rsidRDefault="00902FC6" w:rsidP="00C522F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eastAsia="等线"/>
          <w:b/>
          <w:bCs/>
          <w:lang w:eastAsia="zh-CN"/>
        </w:rPr>
      </w:pPr>
      <w:r w:rsidRPr="00746262">
        <w:rPr>
          <w:rFonts w:eastAsia="等线"/>
          <w:b/>
          <w:bCs/>
          <w:szCs w:val="22"/>
          <w:lang w:eastAsia="zh-CN"/>
        </w:rPr>
        <w:t xml:space="preserve">Observation: </w:t>
      </w:r>
      <w:r w:rsidR="00806917" w:rsidRPr="00667D27">
        <w:rPr>
          <w:rFonts w:eastAsia="等线"/>
          <w:b/>
          <w:bCs/>
          <w:szCs w:val="22"/>
          <w:lang w:eastAsia="zh-CN"/>
        </w:rPr>
        <w:t>For some non-integer short DRX c</w:t>
      </w:r>
      <w:bookmarkStart w:id="0" w:name="_GoBack"/>
      <w:bookmarkEnd w:id="0"/>
      <w:r w:rsidR="00806917" w:rsidRPr="00667D27">
        <w:rPr>
          <w:rFonts w:eastAsia="等线"/>
          <w:b/>
          <w:bCs/>
          <w:szCs w:val="22"/>
          <w:lang w:eastAsia="zh-CN"/>
        </w:rPr>
        <w:t>ycle</w:t>
      </w:r>
      <w:r w:rsidR="00806917" w:rsidRPr="00667D27">
        <w:rPr>
          <w:rFonts w:eastAsia="等线" w:hint="eastAsia"/>
          <w:b/>
          <w:bCs/>
          <w:szCs w:val="22"/>
          <w:lang w:eastAsia="zh-CN"/>
        </w:rPr>
        <w:t>s</w:t>
      </w:r>
      <w:r w:rsidR="00806917" w:rsidRPr="00667D27">
        <w:rPr>
          <w:rFonts w:eastAsia="等线"/>
          <w:b/>
          <w:bCs/>
          <w:szCs w:val="22"/>
          <w:lang w:eastAsia="zh-CN"/>
        </w:rPr>
        <w:t xml:space="preserve">, there exist </w:t>
      </w:r>
      <w:r w:rsidR="00806917" w:rsidRPr="00667D27">
        <w:rPr>
          <w:rFonts w:eastAsia="等线" w:hint="eastAsia"/>
          <w:b/>
          <w:bCs/>
          <w:szCs w:val="22"/>
          <w:lang w:eastAsia="zh-CN"/>
        </w:rPr>
        <w:t>corresponding</w:t>
      </w:r>
      <w:r w:rsidR="00806917" w:rsidRPr="00667D27">
        <w:rPr>
          <w:rFonts w:eastAsia="等线"/>
          <w:b/>
          <w:bCs/>
          <w:szCs w:val="22"/>
          <w:lang w:eastAsia="zh-CN"/>
        </w:rPr>
        <w:t xml:space="preserve"> integer long DRX cycle.</w:t>
      </w:r>
    </w:p>
    <w:p w14:paraId="7D6386E2" w14:textId="0598FFC6" w:rsidR="00442308" w:rsidRPr="00902FC6" w:rsidRDefault="0005549D" w:rsidP="00902FC6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eastAsia="Malgun Gothic"/>
          <w:b/>
          <w:color w:val="000000" w:themeColor="text1"/>
          <w:sz w:val="20"/>
          <w:lang w:eastAsia="ko-KR"/>
        </w:rPr>
      </w:pPr>
      <w:r>
        <w:rPr>
          <w:rFonts w:eastAsia="等线"/>
          <w:b/>
          <w:bCs/>
          <w:lang w:eastAsia="zh-CN"/>
        </w:rPr>
        <w:lastRenderedPageBreak/>
        <w:t>Proposal:</w:t>
      </w:r>
      <w:r w:rsidR="00164553" w:rsidRPr="00164553">
        <w:t xml:space="preserve"> </w:t>
      </w:r>
      <w:r w:rsidR="00164553" w:rsidRPr="00164553">
        <w:rPr>
          <w:rFonts w:eastAsia="等线"/>
          <w:b/>
          <w:bCs/>
          <w:lang w:eastAsia="zh-CN"/>
        </w:rPr>
        <w:t xml:space="preserve">To support the configuration of the non-integer short DRX cycle together with integer long DRX cycle, new counter DRX_SFN_COUNTER also needs to be enabled when the </w:t>
      </w:r>
      <w:r w:rsidR="00164553" w:rsidRPr="00164553">
        <w:rPr>
          <w:rFonts w:eastAsia="等线"/>
          <w:b/>
          <w:bCs/>
          <w:i/>
          <w:lang w:eastAsia="zh-CN"/>
        </w:rPr>
        <w:t>drx-NonIntegerShortCycle</w:t>
      </w:r>
      <w:r w:rsidR="00164553" w:rsidRPr="00164553">
        <w:rPr>
          <w:rFonts w:eastAsia="等线"/>
          <w:b/>
          <w:bCs/>
          <w:lang w:eastAsia="zh-CN"/>
        </w:rPr>
        <w:t xml:space="preserve"> is configured. </w:t>
      </w:r>
      <w:r>
        <w:rPr>
          <w:rFonts w:eastAsia="等线"/>
          <w:b/>
          <w:bCs/>
          <w:lang w:eastAsia="zh-CN"/>
        </w:rPr>
        <w:t xml:space="preserve"> 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18F1F82D" w14:textId="1EBE9F41" w:rsidR="001661A7" w:rsidRDefault="009410D0" w:rsidP="009410D0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9410D0">
        <w:rPr>
          <w:rFonts w:ascii="Times New Roman" w:eastAsia="宋体" w:hAnsi="Times New Roman"/>
          <w:sz w:val="20"/>
          <w:lang w:eastAsia="zh-CN"/>
        </w:rPr>
        <w:t>R2-2312604</w:t>
      </w:r>
      <w:r>
        <w:rPr>
          <w:rFonts w:ascii="Times New Roman" w:eastAsia="宋体" w:hAnsi="Times New Roman"/>
          <w:sz w:val="20"/>
          <w:lang w:eastAsia="zh-CN"/>
        </w:rPr>
        <w:t xml:space="preserve">, </w:t>
      </w:r>
      <w:r w:rsidRPr="009410D0">
        <w:rPr>
          <w:rFonts w:ascii="Times New Roman" w:eastAsia="宋体" w:hAnsi="Times New Roman"/>
          <w:sz w:val="20"/>
          <w:lang w:eastAsia="zh-CN"/>
        </w:rPr>
        <w:t>Report of [POST123bis][023][XR] 38.331 Running CR (proposals on open issues for RRC CR of XR enhancements WI)</w:t>
      </w:r>
      <w:r>
        <w:rPr>
          <w:rFonts w:ascii="Times New Roman" w:eastAsia="宋体" w:hAnsi="Times New Roman"/>
          <w:sz w:val="20"/>
          <w:lang w:eastAsia="zh-CN"/>
        </w:rPr>
        <w:t xml:space="preserve">, </w:t>
      </w:r>
      <w:r>
        <w:rPr>
          <w:rFonts w:ascii="Times New Roman" w:eastAsia="宋体" w:hAnsi="Times New Roman" w:hint="eastAsia"/>
          <w:sz w:val="20"/>
          <w:lang w:eastAsia="zh-CN"/>
        </w:rPr>
        <w:t>Chicago,</w:t>
      </w:r>
      <w:r>
        <w:rPr>
          <w:rFonts w:ascii="Times New Roman" w:eastAsia="宋体" w:hAnsi="Times New Roman"/>
          <w:sz w:val="20"/>
          <w:lang w:eastAsia="zh-CN"/>
        </w:rPr>
        <w:t xml:space="preserve"> US</w:t>
      </w:r>
    </w:p>
    <w:p w14:paraId="118F148C" w14:textId="001375C0" w:rsidR="00902FC6" w:rsidRPr="00902FC6" w:rsidRDefault="004D6959" w:rsidP="00902FC6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  <w:sectPr w:rsidR="00902FC6" w:rsidRPr="00902FC6" w:rsidSect="007F4059">
          <w:footnotePr>
            <w:numRestart w:val="eachSect"/>
          </w:footnotePr>
          <w:pgSz w:w="11907" w:h="16840"/>
          <w:pgMar w:top="720" w:right="720" w:bottom="720" w:left="720" w:header="850" w:footer="340" w:gutter="0"/>
          <w:cols w:space="720"/>
          <w:formProt w:val="0"/>
          <w:docGrid w:linePitch="272"/>
        </w:sectPr>
      </w:pPr>
      <w:r w:rsidRPr="004D6959">
        <w:rPr>
          <w:rFonts w:ascii="Times New Roman" w:eastAsia="宋体" w:hAnsi="Times New Roman"/>
          <w:sz w:val="20"/>
          <w:lang w:eastAsia="zh-CN"/>
        </w:rPr>
        <w:t>R2-231xxxx</w:t>
      </w:r>
      <w:r>
        <w:rPr>
          <w:rFonts w:ascii="Times New Roman" w:eastAsia="宋体" w:hAnsi="Times New Roman"/>
          <w:sz w:val="20"/>
          <w:lang w:eastAsia="zh-CN"/>
        </w:rPr>
        <w:t xml:space="preserve"> </w:t>
      </w:r>
      <w:r w:rsidR="00442308" w:rsidRPr="00442308">
        <w:rPr>
          <w:rFonts w:ascii="Times New Roman" w:eastAsia="宋体" w:hAnsi="Times New Roman"/>
          <w:sz w:val="20"/>
          <w:lang w:eastAsia="zh-CN"/>
        </w:rPr>
        <w:t>Introduction of XR enhancements into TS 38.331</w:t>
      </w:r>
      <w:r w:rsidR="00442308">
        <w:rPr>
          <w:rFonts w:ascii="Times New Roman" w:eastAsia="宋体" w:hAnsi="Times New Roman" w:hint="eastAsia"/>
          <w:sz w:val="20"/>
          <w:lang w:eastAsia="zh-CN"/>
        </w:rPr>
        <w:t>,</w:t>
      </w:r>
      <w:r w:rsidR="00442308">
        <w:rPr>
          <w:rFonts w:ascii="Times New Roman" w:eastAsia="宋体" w:hAnsi="Times New Roman"/>
          <w:sz w:val="20"/>
          <w:lang w:eastAsia="zh-CN"/>
        </w:rPr>
        <w:t xml:space="preserve"> Chicago, US</w:t>
      </w:r>
    </w:p>
    <w:p w14:paraId="36E6F5BC" w14:textId="755D2631" w:rsidR="00902FC6" w:rsidRPr="00C522F5" w:rsidRDefault="00902FC6" w:rsidP="00902FC6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</w:p>
    <w:p w14:paraId="21D74A55" w14:textId="1BE21993" w:rsidR="001140C1" w:rsidRDefault="00713EE2" w:rsidP="001140C1">
      <w:pPr>
        <w:pStyle w:val="1"/>
        <w:spacing w:before="0" w:after="0" w:line="360" w:lineRule="auto"/>
        <w:ind w:left="0" w:firstLine="0"/>
        <w:jc w:val="both"/>
      </w:pPr>
      <w:r>
        <w:t>Annex: TP to TS38.32</w:t>
      </w:r>
      <w:r w:rsidR="001140C1">
        <w:t>1</w:t>
      </w:r>
    </w:p>
    <w:p w14:paraId="60393F81" w14:textId="4CCB41D4" w:rsidR="00C522F5" w:rsidRDefault="00C522F5" w:rsidP="00C522F5">
      <w:pPr>
        <w:spacing w:line="240" w:lineRule="auto"/>
        <w:rPr>
          <w:rFonts w:ascii="Times New Roman" w:eastAsia="宋体" w:hAnsi="Times New Roman"/>
          <w:noProof/>
          <w:sz w:val="20"/>
          <w:lang w:eastAsia="zh-CN"/>
        </w:rPr>
      </w:pPr>
      <w:r w:rsidRPr="00C522F5">
        <w:rPr>
          <w:rFonts w:ascii="Times New Roman" w:eastAsia="宋体" w:hAnsi="Times New Roman"/>
          <w:noProof/>
          <w:sz w:val="20"/>
          <w:lang w:eastAsia="zh-CN"/>
        </w:rPr>
        <w:t>////////////////////////////////////////////////////////////////////////start of change ////////////////////////////////////////////////////////////////////////</w:t>
      </w:r>
    </w:p>
    <w:p w14:paraId="2219644A" w14:textId="055CB148" w:rsidR="00765EB7" w:rsidRPr="00765EB7" w:rsidRDefault="00765EB7" w:rsidP="00765EB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/>
          <w:sz w:val="20"/>
          <w:lang w:eastAsia="ja-JP"/>
        </w:rPr>
      </w:pPr>
      <w:r w:rsidRPr="00765EB7">
        <w:rPr>
          <w:rFonts w:ascii="Times New Roman" w:eastAsia="Times New Roman" w:hAnsi="Times New Roman"/>
          <w:sz w:val="20"/>
          <w:lang w:eastAsia="ja-JP"/>
        </w:rPr>
        <w:t xml:space="preserve">The following UE variable is used for the DRX operation if </w:t>
      </w:r>
      <w:r w:rsidRPr="00765EB7">
        <w:rPr>
          <w:rFonts w:ascii="Times New Roman" w:eastAsia="Times New Roman" w:hAnsi="Times New Roman"/>
          <w:i/>
          <w:iCs/>
          <w:sz w:val="20"/>
          <w:lang w:eastAsia="ja-JP"/>
        </w:rPr>
        <w:t>drx-NonIntegerLongCycleStartOffset</w:t>
      </w:r>
      <w:r w:rsidRPr="00765EB7">
        <w:rPr>
          <w:rFonts w:ascii="Times New Roman" w:eastAsia="Times New Roman" w:hAnsi="Times New Roman"/>
          <w:sz w:val="20"/>
          <w:lang w:eastAsia="ja-JP"/>
        </w:rPr>
        <w:t xml:space="preserve"> </w:t>
      </w:r>
      <w:ins w:id="1" w:author="China Telecom" w:date="2024-02-19T09:53:00Z">
        <w:r>
          <w:rPr>
            <w:rFonts w:ascii="Times New Roman" w:eastAsia="Times New Roman" w:hAnsi="Times New Roman"/>
            <w:sz w:val="20"/>
            <w:lang w:eastAsia="ja-JP"/>
          </w:rPr>
          <w:t xml:space="preserve">or </w:t>
        </w:r>
        <w:r w:rsidRPr="00765EB7">
          <w:rPr>
            <w:rFonts w:ascii="Times New Roman" w:eastAsia="Times New Roman" w:hAnsi="Times New Roman"/>
            <w:i/>
            <w:sz w:val="20"/>
            <w:lang w:eastAsia="ja-JP"/>
            <w:rPrChange w:id="2" w:author="China Telecom" w:date="2024-02-19T09:54:00Z">
              <w:rPr>
                <w:rFonts w:ascii="Times New Roman" w:eastAsia="Times New Roman" w:hAnsi="Times New Roman"/>
                <w:sz w:val="20"/>
                <w:lang w:eastAsia="ja-JP"/>
              </w:rPr>
            </w:rPrChange>
          </w:rPr>
          <w:t>drx-NonIntegerShortCycle</w:t>
        </w:r>
        <w:r>
          <w:rPr>
            <w:rFonts w:ascii="Times New Roman" w:eastAsia="Times New Roman" w:hAnsi="Times New Roman"/>
            <w:sz w:val="20"/>
            <w:lang w:eastAsia="ja-JP"/>
          </w:rPr>
          <w:t xml:space="preserve"> </w:t>
        </w:r>
      </w:ins>
      <w:r w:rsidRPr="00765EB7">
        <w:rPr>
          <w:rFonts w:ascii="Times New Roman" w:eastAsia="Times New Roman" w:hAnsi="Times New Roman"/>
          <w:sz w:val="20"/>
          <w:lang w:eastAsia="ja-JP"/>
        </w:rPr>
        <w:t>is configured:</w:t>
      </w:r>
    </w:p>
    <w:p w14:paraId="2CA952DC" w14:textId="41559F21" w:rsidR="00C522F5" w:rsidRDefault="00765EB7" w:rsidP="00765EB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ascii="Times New Roman" w:eastAsia="Times New Roman" w:hAnsi="Times New Roman"/>
          <w:sz w:val="20"/>
          <w:lang w:eastAsia="ko-KR"/>
        </w:rPr>
      </w:pPr>
      <w:r w:rsidRPr="00765EB7">
        <w:rPr>
          <w:rFonts w:ascii="Times New Roman" w:eastAsia="Times New Roman" w:hAnsi="Times New Roman"/>
          <w:sz w:val="20"/>
          <w:lang w:eastAsia="ko-KR"/>
        </w:rPr>
        <w:t>-</w:t>
      </w:r>
      <w:r w:rsidRPr="00765EB7">
        <w:rPr>
          <w:rFonts w:ascii="Times New Roman" w:eastAsia="Times New Roman" w:hAnsi="Times New Roman"/>
          <w:sz w:val="20"/>
          <w:lang w:eastAsia="ko-KR"/>
        </w:rPr>
        <w:tab/>
      </w:r>
      <w:r w:rsidRPr="00765EB7">
        <w:rPr>
          <w:rFonts w:ascii="Times New Roman" w:eastAsia="Times New Roman" w:hAnsi="Times New Roman"/>
          <w:i/>
          <w:iCs/>
          <w:sz w:val="20"/>
          <w:lang w:eastAsia="ko-KR"/>
        </w:rPr>
        <w:t>DRX_SFN_COUNTER</w:t>
      </w:r>
      <w:r w:rsidRPr="00765EB7">
        <w:rPr>
          <w:rFonts w:ascii="Times New Roman" w:eastAsia="Times New Roman" w:hAnsi="Times New Roman"/>
          <w:sz w:val="20"/>
          <w:lang w:eastAsia="ko-KR"/>
        </w:rPr>
        <w:t>: the counter that increments when SFN changes to 0. This counter can be implemented with a maximum value of 65535.</w:t>
      </w:r>
    </w:p>
    <w:p w14:paraId="0CC69559" w14:textId="77777777" w:rsidR="00765EB7" w:rsidRPr="00765EB7" w:rsidRDefault="00765EB7" w:rsidP="00765EB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ascii="Times New Roman" w:eastAsia="Malgun Gothic" w:hAnsi="Times New Roman"/>
          <w:sz w:val="20"/>
          <w:lang w:eastAsia="ko-KR"/>
        </w:rPr>
      </w:pPr>
    </w:p>
    <w:p w14:paraId="0C82D324" w14:textId="49FEF725" w:rsidR="00765EB7" w:rsidRPr="00C522F5" w:rsidRDefault="00765EB7" w:rsidP="00765EB7">
      <w:pPr>
        <w:spacing w:line="240" w:lineRule="auto"/>
        <w:rPr>
          <w:rFonts w:ascii="Times New Roman" w:eastAsia="宋体" w:hAnsi="Times New Roman"/>
          <w:noProof/>
          <w:sz w:val="20"/>
          <w:lang w:eastAsia="zh-CN"/>
        </w:rPr>
      </w:pPr>
      <w:r w:rsidRPr="00C522F5">
        <w:rPr>
          <w:rFonts w:ascii="Times New Roman" w:eastAsia="宋体" w:hAnsi="Times New Roman"/>
          <w:noProof/>
          <w:sz w:val="20"/>
          <w:lang w:eastAsia="zh-CN"/>
        </w:rPr>
        <w:t>////////////////////////////////////////////////////////////////////////</w:t>
      </w:r>
      <w:r>
        <w:rPr>
          <w:rFonts w:ascii="Times New Roman" w:eastAsia="宋体" w:hAnsi="Times New Roman"/>
          <w:noProof/>
          <w:sz w:val="20"/>
          <w:lang w:eastAsia="zh-CN"/>
        </w:rPr>
        <w:t>unchanged is skipped</w:t>
      </w:r>
      <w:r w:rsidRPr="00C522F5">
        <w:rPr>
          <w:rFonts w:ascii="Times New Roman" w:eastAsia="宋体" w:hAnsi="Times New Roman"/>
          <w:noProof/>
          <w:sz w:val="20"/>
          <w:lang w:eastAsia="zh-CN"/>
        </w:rPr>
        <w:t xml:space="preserve"> ////////////////////////////////////////////////////////////////////////</w:t>
      </w:r>
    </w:p>
    <w:p w14:paraId="434A1196" w14:textId="3B5AE889" w:rsidR="00765EB7" w:rsidRPr="00765EB7" w:rsidRDefault="00765EB7" w:rsidP="00765EB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ascii="Times New Roman" w:eastAsia="Times New Roman" w:hAnsi="Times New Roman"/>
          <w:noProof/>
          <w:sz w:val="20"/>
          <w:lang w:eastAsia="ja-JP"/>
        </w:rPr>
      </w:pPr>
      <w:r w:rsidRPr="00765EB7">
        <w:rPr>
          <w:rFonts w:ascii="Times New Roman" w:eastAsia="Times New Roman" w:hAnsi="Times New Roman"/>
          <w:noProof/>
          <w:sz w:val="20"/>
          <w:lang w:eastAsia="ja-JP"/>
        </w:rPr>
        <w:t>1&gt;</w:t>
      </w:r>
      <w:r w:rsidRPr="00765EB7">
        <w:rPr>
          <w:rFonts w:ascii="Times New Roman" w:eastAsia="Times New Roman" w:hAnsi="Times New Roman"/>
          <w:noProof/>
          <w:sz w:val="20"/>
          <w:lang w:eastAsia="ja-JP"/>
        </w:rPr>
        <w:tab/>
        <w:t xml:space="preserve">if the </w:t>
      </w:r>
      <w:r w:rsidRPr="00765EB7">
        <w:rPr>
          <w:rFonts w:ascii="Times New Roman" w:eastAsia="Times New Roman" w:hAnsi="Times New Roman"/>
          <w:i/>
          <w:iCs/>
          <w:noProof/>
          <w:sz w:val="20"/>
          <w:lang w:eastAsia="ja-JP"/>
        </w:rPr>
        <w:t>drx-NonIntegerLongCycleStartOffset</w:t>
      </w:r>
      <w:r w:rsidRPr="00765EB7">
        <w:rPr>
          <w:rFonts w:ascii="Times New Roman" w:eastAsia="Times New Roman" w:hAnsi="Times New Roman"/>
          <w:noProof/>
          <w:sz w:val="20"/>
          <w:lang w:eastAsia="ja-JP"/>
        </w:rPr>
        <w:t xml:space="preserve"> </w:t>
      </w:r>
      <w:ins w:id="3" w:author="China Telecom" w:date="2024-02-19T09:54:00Z">
        <w:r>
          <w:rPr>
            <w:rFonts w:ascii="Times New Roman" w:eastAsia="Times New Roman" w:hAnsi="Times New Roman"/>
            <w:noProof/>
            <w:sz w:val="20"/>
            <w:lang w:eastAsia="ja-JP"/>
          </w:rPr>
          <w:t xml:space="preserve">or </w:t>
        </w:r>
        <w:r w:rsidRPr="00A50B12">
          <w:rPr>
            <w:rFonts w:ascii="Times New Roman" w:eastAsia="Times New Roman" w:hAnsi="Times New Roman"/>
            <w:i/>
            <w:sz w:val="20"/>
            <w:lang w:eastAsia="ja-JP"/>
          </w:rPr>
          <w:t>drx-NonIntegerShortCycle</w:t>
        </w:r>
        <w:r w:rsidRPr="00765EB7">
          <w:rPr>
            <w:rFonts w:ascii="Times New Roman" w:eastAsia="Times New Roman" w:hAnsi="Times New Roman"/>
            <w:noProof/>
            <w:sz w:val="20"/>
            <w:lang w:eastAsia="ja-JP"/>
          </w:rPr>
          <w:t xml:space="preserve"> </w:t>
        </w:r>
      </w:ins>
      <w:r w:rsidRPr="00765EB7">
        <w:rPr>
          <w:rFonts w:ascii="Times New Roman" w:eastAsia="Times New Roman" w:hAnsi="Times New Roman"/>
          <w:noProof/>
          <w:sz w:val="20"/>
          <w:lang w:eastAsia="ja-JP"/>
        </w:rPr>
        <w:t>is configured:</w:t>
      </w:r>
    </w:p>
    <w:p w14:paraId="0B917472" w14:textId="77777777" w:rsidR="00765EB7" w:rsidRPr="00765EB7" w:rsidRDefault="00765EB7" w:rsidP="00765E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ascii="Times New Roman" w:eastAsia="Times New Roman" w:hAnsi="Times New Roman"/>
          <w:noProof/>
          <w:sz w:val="20"/>
          <w:lang w:eastAsia="ja-JP"/>
        </w:rPr>
      </w:pPr>
      <w:r w:rsidRPr="00765EB7">
        <w:rPr>
          <w:rFonts w:ascii="Times New Roman" w:eastAsia="Times New Roman" w:hAnsi="Times New Roman"/>
          <w:noProof/>
          <w:sz w:val="20"/>
          <w:lang w:eastAsia="ja-JP"/>
        </w:rPr>
        <w:t>2&gt;</w:t>
      </w:r>
      <w:r w:rsidRPr="00765EB7">
        <w:rPr>
          <w:rFonts w:ascii="Times New Roman" w:eastAsia="Times New Roman" w:hAnsi="Times New Roman"/>
          <w:noProof/>
          <w:sz w:val="20"/>
          <w:lang w:eastAsia="ja-JP"/>
        </w:rPr>
        <w:tab/>
        <w:t xml:space="preserve">increment </w:t>
      </w:r>
      <w:r w:rsidRPr="00765EB7">
        <w:rPr>
          <w:rFonts w:ascii="Times New Roman" w:eastAsia="Times New Roman" w:hAnsi="Times New Roman"/>
          <w:i/>
          <w:iCs/>
          <w:noProof/>
          <w:sz w:val="20"/>
          <w:lang w:eastAsia="ja-JP"/>
        </w:rPr>
        <w:t>DRX_SFN_COUNTER</w:t>
      </w:r>
      <w:r w:rsidRPr="00765EB7">
        <w:rPr>
          <w:rFonts w:ascii="Times New Roman" w:eastAsia="Times New Roman" w:hAnsi="Times New Roman"/>
          <w:noProof/>
          <w:sz w:val="20"/>
          <w:lang w:eastAsia="ja-JP"/>
        </w:rPr>
        <w:t xml:space="preserve"> by 1 in the first symbol of a slot in which SFN changes to 0;</w:t>
      </w:r>
    </w:p>
    <w:p w14:paraId="662D01CB" w14:textId="77777777" w:rsidR="00765EB7" w:rsidRPr="00765EB7" w:rsidRDefault="00765EB7" w:rsidP="00765EB7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ascii="Times New Roman" w:eastAsia="Times New Roman" w:hAnsi="Times New Roman"/>
          <w:noProof/>
          <w:sz w:val="20"/>
          <w:lang w:eastAsia="ja-JP"/>
        </w:rPr>
      </w:pPr>
      <w:r w:rsidRPr="00765EB7">
        <w:rPr>
          <w:rFonts w:ascii="Times New Roman" w:eastAsia="Times New Roman" w:hAnsi="Times New Roman"/>
          <w:noProof/>
          <w:sz w:val="20"/>
          <w:lang w:eastAsia="ja-JP"/>
        </w:rPr>
        <w:t>2&gt;</w:t>
      </w:r>
      <w:r w:rsidRPr="00765EB7">
        <w:rPr>
          <w:rFonts w:ascii="Times New Roman" w:eastAsia="Times New Roman" w:hAnsi="Times New Roman"/>
          <w:noProof/>
          <w:sz w:val="20"/>
          <w:lang w:eastAsia="ja-JP"/>
        </w:rPr>
        <w:tab/>
        <w:t>if DRX is (re-)configured by RRC:</w:t>
      </w:r>
    </w:p>
    <w:p w14:paraId="65B9BE84" w14:textId="395C4170" w:rsidR="00B977AF" w:rsidRDefault="00765EB7" w:rsidP="00765EB7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ascii="Times New Roman" w:eastAsia="Times New Roman" w:hAnsi="Times New Roman"/>
          <w:noProof/>
          <w:sz w:val="20"/>
          <w:lang w:eastAsia="ja-JP"/>
        </w:rPr>
      </w:pPr>
      <w:r w:rsidRPr="00765EB7">
        <w:rPr>
          <w:rFonts w:ascii="Times New Roman" w:eastAsia="Times New Roman" w:hAnsi="Times New Roman"/>
          <w:noProof/>
          <w:sz w:val="20"/>
          <w:lang w:eastAsia="ja-JP"/>
        </w:rPr>
        <w:t>3&gt;</w:t>
      </w:r>
      <w:r w:rsidRPr="00765EB7">
        <w:rPr>
          <w:rFonts w:ascii="Times New Roman" w:eastAsia="Times New Roman" w:hAnsi="Times New Roman"/>
          <w:noProof/>
          <w:sz w:val="20"/>
          <w:lang w:eastAsia="ja-JP"/>
        </w:rPr>
        <w:tab/>
        <w:t xml:space="preserve">set </w:t>
      </w:r>
      <w:r w:rsidRPr="00765EB7">
        <w:rPr>
          <w:rFonts w:ascii="Times New Roman" w:eastAsia="Times New Roman" w:hAnsi="Times New Roman"/>
          <w:i/>
          <w:iCs/>
          <w:noProof/>
          <w:sz w:val="20"/>
          <w:lang w:eastAsia="ja-JP"/>
        </w:rPr>
        <w:t>DRX_SFN_COUNTER</w:t>
      </w:r>
      <w:r w:rsidRPr="00765EB7">
        <w:rPr>
          <w:rFonts w:ascii="Times New Roman" w:eastAsia="Times New Roman" w:hAnsi="Times New Roman"/>
          <w:noProof/>
          <w:sz w:val="20"/>
          <w:lang w:eastAsia="ja-JP"/>
        </w:rPr>
        <w:t xml:space="preserve"> to 0 in the first symbol of the slot immediately after the successful completion of the RRC (re-)configuration;</w:t>
      </w:r>
    </w:p>
    <w:p w14:paraId="234731D1" w14:textId="77777777" w:rsidR="00765EB7" w:rsidRPr="00C522F5" w:rsidRDefault="00765EB7" w:rsidP="00765EB7">
      <w:pPr>
        <w:overflowPunct w:val="0"/>
        <w:autoSpaceDE w:val="0"/>
        <w:autoSpaceDN w:val="0"/>
        <w:adjustRightInd w:val="0"/>
        <w:spacing w:line="240" w:lineRule="auto"/>
        <w:ind w:left="1135" w:hanging="284"/>
        <w:textAlignment w:val="baseline"/>
        <w:rPr>
          <w:rFonts w:ascii="Times New Roman" w:hAnsi="Times New Roman"/>
          <w:noProof/>
          <w:sz w:val="20"/>
          <w:lang w:eastAsia="ja-JP"/>
        </w:rPr>
      </w:pPr>
    </w:p>
    <w:p w14:paraId="0B837279" w14:textId="77777777" w:rsidR="00C522F5" w:rsidRPr="00C522F5" w:rsidRDefault="00C522F5" w:rsidP="00C522F5">
      <w:pPr>
        <w:spacing w:line="240" w:lineRule="auto"/>
        <w:rPr>
          <w:rFonts w:ascii="Times New Roman" w:eastAsia="宋体" w:hAnsi="Times New Roman"/>
          <w:noProof/>
          <w:sz w:val="20"/>
          <w:lang w:eastAsia="zh-CN"/>
        </w:rPr>
      </w:pPr>
      <w:r w:rsidRPr="00C522F5">
        <w:rPr>
          <w:rFonts w:ascii="Times New Roman" w:eastAsia="宋体" w:hAnsi="Times New Roman"/>
          <w:noProof/>
          <w:sz w:val="20"/>
          <w:lang w:eastAsia="zh-CN"/>
        </w:rPr>
        <w:t>////////////////////////////////////////////////////////////////////////end of change ////////////////////////////////////////////////////////////////////////</w:t>
      </w:r>
    </w:p>
    <w:p w14:paraId="4BFBE3BC" w14:textId="0F4631B3" w:rsidR="00C522F5" w:rsidRPr="00C522F5" w:rsidRDefault="00C522F5" w:rsidP="00C522F5"/>
    <w:p w14:paraId="12ED60D8" w14:textId="37A8F684" w:rsidR="00C522F5" w:rsidRDefault="00C522F5" w:rsidP="00C522F5"/>
    <w:p w14:paraId="6805FAB2" w14:textId="77777777" w:rsidR="00C522F5" w:rsidRPr="00C522F5" w:rsidRDefault="00C522F5" w:rsidP="00C522F5"/>
    <w:sectPr w:rsidR="00C522F5" w:rsidRPr="00C522F5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154631" w14:textId="77777777" w:rsidR="00030730" w:rsidRDefault="00030730" w:rsidP="00912621">
      <w:pPr>
        <w:spacing w:after="0"/>
      </w:pPr>
      <w:r>
        <w:separator/>
      </w:r>
    </w:p>
  </w:endnote>
  <w:endnote w:type="continuationSeparator" w:id="0">
    <w:p w14:paraId="1CD07A0B" w14:textId="77777777" w:rsidR="00030730" w:rsidRDefault="00030730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2F166" w14:textId="77777777" w:rsidR="00030730" w:rsidRDefault="00030730" w:rsidP="00912621">
      <w:pPr>
        <w:spacing w:after="0"/>
      </w:pPr>
      <w:r>
        <w:separator/>
      </w:r>
    </w:p>
  </w:footnote>
  <w:footnote w:type="continuationSeparator" w:id="0">
    <w:p w14:paraId="64372B0E" w14:textId="77777777" w:rsidR="00030730" w:rsidRDefault="00030730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F492632"/>
    <w:multiLevelType w:val="hybridMultilevel"/>
    <w:tmpl w:val="85E080DE"/>
    <w:lvl w:ilvl="0" w:tplc="BCD25C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F26248"/>
    <w:multiLevelType w:val="hybridMultilevel"/>
    <w:tmpl w:val="245086EE"/>
    <w:lvl w:ilvl="0" w:tplc="C1A2049A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280870D0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BF5100E"/>
    <w:multiLevelType w:val="hybridMultilevel"/>
    <w:tmpl w:val="4732DB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5AF4ADA"/>
    <w:multiLevelType w:val="hybridMultilevel"/>
    <w:tmpl w:val="C76C122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0B4C97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6" w15:restartNumberingAfterBreak="0">
    <w:nsid w:val="7FF359CD"/>
    <w:multiLevelType w:val="multilevel"/>
    <w:tmpl w:val="D20E1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5"/>
  </w:num>
  <w:num w:numId="3">
    <w:abstractNumId w:val="13"/>
  </w:num>
  <w:num w:numId="4">
    <w:abstractNumId w:val="9"/>
  </w:num>
  <w:num w:numId="5">
    <w:abstractNumId w:val="8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4"/>
  </w:num>
  <w:num w:numId="11">
    <w:abstractNumId w:val="12"/>
  </w:num>
  <w:num w:numId="12">
    <w:abstractNumId w:val="14"/>
  </w:num>
  <w:num w:numId="13">
    <w:abstractNumId w:val="5"/>
  </w:num>
  <w:num w:numId="14">
    <w:abstractNumId w:val="10"/>
  </w:num>
  <w:num w:numId="15">
    <w:abstractNumId w:val="1"/>
  </w:num>
  <w:num w:numId="16">
    <w:abstractNumId w:val="6"/>
  </w:num>
  <w:num w:numId="17">
    <w:abstractNumId w:val="16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Windows Live" w15:userId="c36760f297cf6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06EDA"/>
    <w:rsid w:val="00011147"/>
    <w:rsid w:val="000121B8"/>
    <w:rsid w:val="0001238C"/>
    <w:rsid w:val="00013333"/>
    <w:rsid w:val="000135CE"/>
    <w:rsid w:val="000153FC"/>
    <w:rsid w:val="0001574B"/>
    <w:rsid w:val="00017BB3"/>
    <w:rsid w:val="00020517"/>
    <w:rsid w:val="000219CF"/>
    <w:rsid w:val="0002254B"/>
    <w:rsid w:val="000230C0"/>
    <w:rsid w:val="0002339C"/>
    <w:rsid w:val="00025FCB"/>
    <w:rsid w:val="00027486"/>
    <w:rsid w:val="00027A12"/>
    <w:rsid w:val="00027C89"/>
    <w:rsid w:val="00030364"/>
    <w:rsid w:val="0003047D"/>
    <w:rsid w:val="000306E6"/>
    <w:rsid w:val="00030730"/>
    <w:rsid w:val="0003260E"/>
    <w:rsid w:val="00032963"/>
    <w:rsid w:val="00035E6A"/>
    <w:rsid w:val="00036389"/>
    <w:rsid w:val="000369EB"/>
    <w:rsid w:val="000400C4"/>
    <w:rsid w:val="0004190C"/>
    <w:rsid w:val="00041DB4"/>
    <w:rsid w:val="00042F9E"/>
    <w:rsid w:val="00043A23"/>
    <w:rsid w:val="00044635"/>
    <w:rsid w:val="000451B8"/>
    <w:rsid w:val="00047FDB"/>
    <w:rsid w:val="00050CE1"/>
    <w:rsid w:val="0005124C"/>
    <w:rsid w:val="00051BAE"/>
    <w:rsid w:val="0005209D"/>
    <w:rsid w:val="00052311"/>
    <w:rsid w:val="000523AF"/>
    <w:rsid w:val="0005259D"/>
    <w:rsid w:val="000531C0"/>
    <w:rsid w:val="00054914"/>
    <w:rsid w:val="0005549D"/>
    <w:rsid w:val="000555C3"/>
    <w:rsid w:val="000604F0"/>
    <w:rsid w:val="00060FC4"/>
    <w:rsid w:val="000627AC"/>
    <w:rsid w:val="00064182"/>
    <w:rsid w:val="000646DB"/>
    <w:rsid w:val="00064CCE"/>
    <w:rsid w:val="00066250"/>
    <w:rsid w:val="000664E7"/>
    <w:rsid w:val="00066942"/>
    <w:rsid w:val="00066D1B"/>
    <w:rsid w:val="00070658"/>
    <w:rsid w:val="00071700"/>
    <w:rsid w:val="00072D76"/>
    <w:rsid w:val="000732AA"/>
    <w:rsid w:val="00073E84"/>
    <w:rsid w:val="00075573"/>
    <w:rsid w:val="000767B8"/>
    <w:rsid w:val="00077AD7"/>
    <w:rsid w:val="00083327"/>
    <w:rsid w:val="000834E7"/>
    <w:rsid w:val="0008382B"/>
    <w:rsid w:val="00084892"/>
    <w:rsid w:val="000869B3"/>
    <w:rsid w:val="00087A09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1C7"/>
    <w:rsid w:val="000A0714"/>
    <w:rsid w:val="000A1D54"/>
    <w:rsid w:val="000A24C8"/>
    <w:rsid w:val="000A3945"/>
    <w:rsid w:val="000A5654"/>
    <w:rsid w:val="000A636A"/>
    <w:rsid w:val="000A6F9E"/>
    <w:rsid w:val="000A7AA7"/>
    <w:rsid w:val="000A7B12"/>
    <w:rsid w:val="000B0BE2"/>
    <w:rsid w:val="000B0C5A"/>
    <w:rsid w:val="000B1609"/>
    <w:rsid w:val="000B1DB8"/>
    <w:rsid w:val="000B2645"/>
    <w:rsid w:val="000B3105"/>
    <w:rsid w:val="000B4E76"/>
    <w:rsid w:val="000B58BA"/>
    <w:rsid w:val="000B6405"/>
    <w:rsid w:val="000B7575"/>
    <w:rsid w:val="000C2B03"/>
    <w:rsid w:val="000C2DB8"/>
    <w:rsid w:val="000C31CE"/>
    <w:rsid w:val="000C44C8"/>
    <w:rsid w:val="000C511B"/>
    <w:rsid w:val="000C5793"/>
    <w:rsid w:val="000C5937"/>
    <w:rsid w:val="000C5AFB"/>
    <w:rsid w:val="000C7150"/>
    <w:rsid w:val="000D05A0"/>
    <w:rsid w:val="000D106F"/>
    <w:rsid w:val="000D2691"/>
    <w:rsid w:val="000D404A"/>
    <w:rsid w:val="000D55D4"/>
    <w:rsid w:val="000D56F8"/>
    <w:rsid w:val="000D5A80"/>
    <w:rsid w:val="000D5B76"/>
    <w:rsid w:val="000D741E"/>
    <w:rsid w:val="000D7737"/>
    <w:rsid w:val="000E0F6B"/>
    <w:rsid w:val="000E10EC"/>
    <w:rsid w:val="000E11E4"/>
    <w:rsid w:val="000E1B91"/>
    <w:rsid w:val="000E281B"/>
    <w:rsid w:val="000E2934"/>
    <w:rsid w:val="000E296A"/>
    <w:rsid w:val="000E36E2"/>
    <w:rsid w:val="000E4BFD"/>
    <w:rsid w:val="000E4C6D"/>
    <w:rsid w:val="000E555F"/>
    <w:rsid w:val="000E65FC"/>
    <w:rsid w:val="000E6A20"/>
    <w:rsid w:val="000E7497"/>
    <w:rsid w:val="000E7F35"/>
    <w:rsid w:val="000F003A"/>
    <w:rsid w:val="000F05F2"/>
    <w:rsid w:val="000F09A2"/>
    <w:rsid w:val="000F0C6B"/>
    <w:rsid w:val="000F15DE"/>
    <w:rsid w:val="000F230C"/>
    <w:rsid w:val="000F248F"/>
    <w:rsid w:val="000F295F"/>
    <w:rsid w:val="000F2CE3"/>
    <w:rsid w:val="000F2EA1"/>
    <w:rsid w:val="000F32F0"/>
    <w:rsid w:val="000F472C"/>
    <w:rsid w:val="000F7724"/>
    <w:rsid w:val="00101B73"/>
    <w:rsid w:val="00101BE1"/>
    <w:rsid w:val="00102D69"/>
    <w:rsid w:val="00105FBA"/>
    <w:rsid w:val="001062B8"/>
    <w:rsid w:val="001069D7"/>
    <w:rsid w:val="00111B68"/>
    <w:rsid w:val="00112DF2"/>
    <w:rsid w:val="00112ECA"/>
    <w:rsid w:val="001130EF"/>
    <w:rsid w:val="001140C1"/>
    <w:rsid w:val="001142CC"/>
    <w:rsid w:val="00114861"/>
    <w:rsid w:val="00115999"/>
    <w:rsid w:val="001170A3"/>
    <w:rsid w:val="00117D6E"/>
    <w:rsid w:val="00120021"/>
    <w:rsid w:val="00121855"/>
    <w:rsid w:val="00121C11"/>
    <w:rsid w:val="00122602"/>
    <w:rsid w:val="00122C11"/>
    <w:rsid w:val="001230E4"/>
    <w:rsid w:val="00123AB6"/>
    <w:rsid w:val="00124D42"/>
    <w:rsid w:val="00125489"/>
    <w:rsid w:val="001259DC"/>
    <w:rsid w:val="00126AFB"/>
    <w:rsid w:val="00130F3F"/>
    <w:rsid w:val="00131D97"/>
    <w:rsid w:val="00132241"/>
    <w:rsid w:val="001323EA"/>
    <w:rsid w:val="00132D82"/>
    <w:rsid w:val="0013432A"/>
    <w:rsid w:val="0013481F"/>
    <w:rsid w:val="001362A5"/>
    <w:rsid w:val="00136D25"/>
    <w:rsid w:val="00137D43"/>
    <w:rsid w:val="001401C9"/>
    <w:rsid w:val="001403B3"/>
    <w:rsid w:val="00140747"/>
    <w:rsid w:val="001412B2"/>
    <w:rsid w:val="00141B0B"/>
    <w:rsid w:val="00143247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316D"/>
    <w:rsid w:val="00154F84"/>
    <w:rsid w:val="0015639B"/>
    <w:rsid w:val="001600AA"/>
    <w:rsid w:val="00161043"/>
    <w:rsid w:val="00162511"/>
    <w:rsid w:val="00162E5D"/>
    <w:rsid w:val="001635AB"/>
    <w:rsid w:val="00164047"/>
    <w:rsid w:val="00164553"/>
    <w:rsid w:val="00164861"/>
    <w:rsid w:val="00165DD2"/>
    <w:rsid w:val="001661A7"/>
    <w:rsid w:val="00166963"/>
    <w:rsid w:val="00166D8A"/>
    <w:rsid w:val="001672CF"/>
    <w:rsid w:val="001706B6"/>
    <w:rsid w:val="0017077B"/>
    <w:rsid w:val="00172941"/>
    <w:rsid w:val="001744B2"/>
    <w:rsid w:val="00175BD4"/>
    <w:rsid w:val="00175E53"/>
    <w:rsid w:val="00180A99"/>
    <w:rsid w:val="00180F8A"/>
    <w:rsid w:val="001810B8"/>
    <w:rsid w:val="001843F4"/>
    <w:rsid w:val="00184A34"/>
    <w:rsid w:val="00184F37"/>
    <w:rsid w:val="00186088"/>
    <w:rsid w:val="001860BF"/>
    <w:rsid w:val="0018630B"/>
    <w:rsid w:val="001868B7"/>
    <w:rsid w:val="00187F79"/>
    <w:rsid w:val="00190A2A"/>
    <w:rsid w:val="00191F40"/>
    <w:rsid w:val="00191FD3"/>
    <w:rsid w:val="0019276B"/>
    <w:rsid w:val="001928AD"/>
    <w:rsid w:val="00193698"/>
    <w:rsid w:val="00194764"/>
    <w:rsid w:val="0019507E"/>
    <w:rsid w:val="00195335"/>
    <w:rsid w:val="00196420"/>
    <w:rsid w:val="00196AA8"/>
    <w:rsid w:val="00196DFF"/>
    <w:rsid w:val="00197E12"/>
    <w:rsid w:val="001A0617"/>
    <w:rsid w:val="001A0650"/>
    <w:rsid w:val="001A0BC1"/>
    <w:rsid w:val="001A13C2"/>
    <w:rsid w:val="001A3453"/>
    <w:rsid w:val="001A3791"/>
    <w:rsid w:val="001A42A3"/>
    <w:rsid w:val="001A4E14"/>
    <w:rsid w:val="001A56D1"/>
    <w:rsid w:val="001A7EC6"/>
    <w:rsid w:val="001B025C"/>
    <w:rsid w:val="001B18B3"/>
    <w:rsid w:val="001B1C20"/>
    <w:rsid w:val="001B2B14"/>
    <w:rsid w:val="001B2FF4"/>
    <w:rsid w:val="001B3AF9"/>
    <w:rsid w:val="001B3B1B"/>
    <w:rsid w:val="001B3EE6"/>
    <w:rsid w:val="001B467E"/>
    <w:rsid w:val="001B54EF"/>
    <w:rsid w:val="001B55EB"/>
    <w:rsid w:val="001B5824"/>
    <w:rsid w:val="001B5AB4"/>
    <w:rsid w:val="001B65EE"/>
    <w:rsid w:val="001C007F"/>
    <w:rsid w:val="001C1A4F"/>
    <w:rsid w:val="001C2BF7"/>
    <w:rsid w:val="001C2C36"/>
    <w:rsid w:val="001C309B"/>
    <w:rsid w:val="001C493C"/>
    <w:rsid w:val="001C5557"/>
    <w:rsid w:val="001C7001"/>
    <w:rsid w:val="001D0B68"/>
    <w:rsid w:val="001D2777"/>
    <w:rsid w:val="001D3342"/>
    <w:rsid w:val="001D3888"/>
    <w:rsid w:val="001D4066"/>
    <w:rsid w:val="001D49E6"/>
    <w:rsid w:val="001D5388"/>
    <w:rsid w:val="001D5940"/>
    <w:rsid w:val="001D6271"/>
    <w:rsid w:val="001E0405"/>
    <w:rsid w:val="001E108F"/>
    <w:rsid w:val="001E2053"/>
    <w:rsid w:val="001E301C"/>
    <w:rsid w:val="001E4857"/>
    <w:rsid w:val="001E6636"/>
    <w:rsid w:val="001E691A"/>
    <w:rsid w:val="001E7D73"/>
    <w:rsid w:val="001E7DBF"/>
    <w:rsid w:val="001F13BD"/>
    <w:rsid w:val="001F2876"/>
    <w:rsid w:val="001F3D1B"/>
    <w:rsid w:val="001F55F1"/>
    <w:rsid w:val="001F78C9"/>
    <w:rsid w:val="002004D0"/>
    <w:rsid w:val="002007AB"/>
    <w:rsid w:val="0020081C"/>
    <w:rsid w:val="00202DA2"/>
    <w:rsid w:val="00202DBD"/>
    <w:rsid w:val="00205816"/>
    <w:rsid w:val="002064FD"/>
    <w:rsid w:val="002129C4"/>
    <w:rsid w:val="00214860"/>
    <w:rsid w:val="00214BA6"/>
    <w:rsid w:val="002165C4"/>
    <w:rsid w:val="00217BBD"/>
    <w:rsid w:val="00217D3F"/>
    <w:rsid w:val="00217D49"/>
    <w:rsid w:val="00222875"/>
    <w:rsid w:val="002230FE"/>
    <w:rsid w:val="00224209"/>
    <w:rsid w:val="0022713E"/>
    <w:rsid w:val="002274B5"/>
    <w:rsid w:val="002277BF"/>
    <w:rsid w:val="00230C7C"/>
    <w:rsid w:val="00230D7C"/>
    <w:rsid w:val="00230F8B"/>
    <w:rsid w:val="0023110F"/>
    <w:rsid w:val="002313D3"/>
    <w:rsid w:val="002313E0"/>
    <w:rsid w:val="00231AC2"/>
    <w:rsid w:val="00235189"/>
    <w:rsid w:val="00235E70"/>
    <w:rsid w:val="00236BAB"/>
    <w:rsid w:val="00236F4A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0CCF"/>
    <w:rsid w:val="00251F5A"/>
    <w:rsid w:val="0025458C"/>
    <w:rsid w:val="0025461D"/>
    <w:rsid w:val="00254C82"/>
    <w:rsid w:val="00254F0A"/>
    <w:rsid w:val="00256319"/>
    <w:rsid w:val="00260718"/>
    <w:rsid w:val="00261544"/>
    <w:rsid w:val="0026260D"/>
    <w:rsid w:val="00262E88"/>
    <w:rsid w:val="0026338D"/>
    <w:rsid w:val="00263D9F"/>
    <w:rsid w:val="00264532"/>
    <w:rsid w:val="00264696"/>
    <w:rsid w:val="0026692C"/>
    <w:rsid w:val="00267432"/>
    <w:rsid w:val="00271723"/>
    <w:rsid w:val="00271B7F"/>
    <w:rsid w:val="00271FE1"/>
    <w:rsid w:val="00272663"/>
    <w:rsid w:val="00272B2D"/>
    <w:rsid w:val="00272CF1"/>
    <w:rsid w:val="00272EC9"/>
    <w:rsid w:val="0027305F"/>
    <w:rsid w:val="002730F3"/>
    <w:rsid w:val="00274D41"/>
    <w:rsid w:val="00275184"/>
    <w:rsid w:val="002757EA"/>
    <w:rsid w:val="002759CB"/>
    <w:rsid w:val="00275D2E"/>
    <w:rsid w:val="00276DBE"/>
    <w:rsid w:val="002773A3"/>
    <w:rsid w:val="00280C9C"/>
    <w:rsid w:val="00280D1E"/>
    <w:rsid w:val="00284DCA"/>
    <w:rsid w:val="0028537A"/>
    <w:rsid w:val="00286589"/>
    <w:rsid w:val="00287C99"/>
    <w:rsid w:val="002904C4"/>
    <w:rsid w:val="002920E0"/>
    <w:rsid w:val="0029256A"/>
    <w:rsid w:val="002952AA"/>
    <w:rsid w:val="00295EBD"/>
    <w:rsid w:val="00296B8E"/>
    <w:rsid w:val="0029751A"/>
    <w:rsid w:val="00297526"/>
    <w:rsid w:val="002A1270"/>
    <w:rsid w:val="002A12AB"/>
    <w:rsid w:val="002A1320"/>
    <w:rsid w:val="002A1D59"/>
    <w:rsid w:val="002A29B1"/>
    <w:rsid w:val="002A2FEC"/>
    <w:rsid w:val="002A3349"/>
    <w:rsid w:val="002A3C40"/>
    <w:rsid w:val="002A402B"/>
    <w:rsid w:val="002A4A70"/>
    <w:rsid w:val="002A56D4"/>
    <w:rsid w:val="002A5957"/>
    <w:rsid w:val="002A6FDB"/>
    <w:rsid w:val="002A7180"/>
    <w:rsid w:val="002A7436"/>
    <w:rsid w:val="002A77F1"/>
    <w:rsid w:val="002A7F96"/>
    <w:rsid w:val="002B1124"/>
    <w:rsid w:val="002B1588"/>
    <w:rsid w:val="002B185F"/>
    <w:rsid w:val="002B1D95"/>
    <w:rsid w:val="002B20F8"/>
    <w:rsid w:val="002B5A50"/>
    <w:rsid w:val="002C1C52"/>
    <w:rsid w:val="002C2070"/>
    <w:rsid w:val="002C2844"/>
    <w:rsid w:val="002C396B"/>
    <w:rsid w:val="002C4841"/>
    <w:rsid w:val="002C5B9C"/>
    <w:rsid w:val="002C5FB0"/>
    <w:rsid w:val="002C67EA"/>
    <w:rsid w:val="002C6CFB"/>
    <w:rsid w:val="002C7241"/>
    <w:rsid w:val="002C7F40"/>
    <w:rsid w:val="002D0293"/>
    <w:rsid w:val="002D0886"/>
    <w:rsid w:val="002D10C6"/>
    <w:rsid w:val="002D11F2"/>
    <w:rsid w:val="002D17CE"/>
    <w:rsid w:val="002D452F"/>
    <w:rsid w:val="002D4A88"/>
    <w:rsid w:val="002D5D6A"/>
    <w:rsid w:val="002D668C"/>
    <w:rsid w:val="002D6A56"/>
    <w:rsid w:val="002D7ACB"/>
    <w:rsid w:val="002E227E"/>
    <w:rsid w:val="002E250C"/>
    <w:rsid w:val="002E3937"/>
    <w:rsid w:val="002E3F17"/>
    <w:rsid w:val="002E6BD9"/>
    <w:rsid w:val="002E7753"/>
    <w:rsid w:val="002F0AE5"/>
    <w:rsid w:val="002F252E"/>
    <w:rsid w:val="002F5214"/>
    <w:rsid w:val="002F549D"/>
    <w:rsid w:val="002F79D7"/>
    <w:rsid w:val="002F7A1F"/>
    <w:rsid w:val="00301489"/>
    <w:rsid w:val="0030205D"/>
    <w:rsid w:val="003022E6"/>
    <w:rsid w:val="003025A0"/>
    <w:rsid w:val="003032AD"/>
    <w:rsid w:val="003048C4"/>
    <w:rsid w:val="00304B19"/>
    <w:rsid w:val="00304B69"/>
    <w:rsid w:val="003069AB"/>
    <w:rsid w:val="003069EF"/>
    <w:rsid w:val="00307415"/>
    <w:rsid w:val="0030784F"/>
    <w:rsid w:val="00307C3C"/>
    <w:rsid w:val="003106A9"/>
    <w:rsid w:val="00310D26"/>
    <w:rsid w:val="00311678"/>
    <w:rsid w:val="0031497F"/>
    <w:rsid w:val="003150B6"/>
    <w:rsid w:val="00315302"/>
    <w:rsid w:val="00315519"/>
    <w:rsid w:val="00315721"/>
    <w:rsid w:val="00316BBD"/>
    <w:rsid w:val="00317B90"/>
    <w:rsid w:val="00320BE3"/>
    <w:rsid w:val="003214A6"/>
    <w:rsid w:val="0032216F"/>
    <w:rsid w:val="003230A1"/>
    <w:rsid w:val="00324061"/>
    <w:rsid w:val="00324E61"/>
    <w:rsid w:val="003252E5"/>
    <w:rsid w:val="00325359"/>
    <w:rsid w:val="00325F84"/>
    <w:rsid w:val="0032662D"/>
    <w:rsid w:val="00326AFC"/>
    <w:rsid w:val="00327BE8"/>
    <w:rsid w:val="0033006B"/>
    <w:rsid w:val="00330B60"/>
    <w:rsid w:val="00330E0B"/>
    <w:rsid w:val="00332A43"/>
    <w:rsid w:val="003342D8"/>
    <w:rsid w:val="00341186"/>
    <w:rsid w:val="00342D80"/>
    <w:rsid w:val="003438FA"/>
    <w:rsid w:val="003454BC"/>
    <w:rsid w:val="00345A40"/>
    <w:rsid w:val="003507E6"/>
    <w:rsid w:val="00350E27"/>
    <w:rsid w:val="00350E88"/>
    <w:rsid w:val="0035134B"/>
    <w:rsid w:val="00352077"/>
    <w:rsid w:val="003536E9"/>
    <w:rsid w:val="00353BD1"/>
    <w:rsid w:val="003554AD"/>
    <w:rsid w:val="003554C1"/>
    <w:rsid w:val="0035591D"/>
    <w:rsid w:val="0035607B"/>
    <w:rsid w:val="003562B5"/>
    <w:rsid w:val="003563C5"/>
    <w:rsid w:val="00356996"/>
    <w:rsid w:val="00356EED"/>
    <w:rsid w:val="00357F0E"/>
    <w:rsid w:val="00357FE2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5920"/>
    <w:rsid w:val="0038671C"/>
    <w:rsid w:val="00386A3D"/>
    <w:rsid w:val="00387A78"/>
    <w:rsid w:val="00390D46"/>
    <w:rsid w:val="00391DAA"/>
    <w:rsid w:val="00392721"/>
    <w:rsid w:val="003939AC"/>
    <w:rsid w:val="00394300"/>
    <w:rsid w:val="003946C2"/>
    <w:rsid w:val="00394DC6"/>
    <w:rsid w:val="00396946"/>
    <w:rsid w:val="00397D24"/>
    <w:rsid w:val="003A0CFD"/>
    <w:rsid w:val="003A1A7A"/>
    <w:rsid w:val="003A1BBC"/>
    <w:rsid w:val="003A292F"/>
    <w:rsid w:val="003A403C"/>
    <w:rsid w:val="003A6030"/>
    <w:rsid w:val="003A7015"/>
    <w:rsid w:val="003A7443"/>
    <w:rsid w:val="003A74D3"/>
    <w:rsid w:val="003B0E9B"/>
    <w:rsid w:val="003B1015"/>
    <w:rsid w:val="003B1401"/>
    <w:rsid w:val="003B1413"/>
    <w:rsid w:val="003B1754"/>
    <w:rsid w:val="003B1CDE"/>
    <w:rsid w:val="003B2076"/>
    <w:rsid w:val="003B29DB"/>
    <w:rsid w:val="003B3007"/>
    <w:rsid w:val="003B35C1"/>
    <w:rsid w:val="003B42BC"/>
    <w:rsid w:val="003B472F"/>
    <w:rsid w:val="003B4F2F"/>
    <w:rsid w:val="003B5C98"/>
    <w:rsid w:val="003B69C4"/>
    <w:rsid w:val="003B74F9"/>
    <w:rsid w:val="003B7E4C"/>
    <w:rsid w:val="003C0CBC"/>
    <w:rsid w:val="003C0F00"/>
    <w:rsid w:val="003C293F"/>
    <w:rsid w:val="003C35F8"/>
    <w:rsid w:val="003C3EF2"/>
    <w:rsid w:val="003C529C"/>
    <w:rsid w:val="003C541E"/>
    <w:rsid w:val="003C59C2"/>
    <w:rsid w:val="003C59C3"/>
    <w:rsid w:val="003C6213"/>
    <w:rsid w:val="003C690E"/>
    <w:rsid w:val="003C7B6A"/>
    <w:rsid w:val="003D026B"/>
    <w:rsid w:val="003D1532"/>
    <w:rsid w:val="003D3983"/>
    <w:rsid w:val="003D3A3F"/>
    <w:rsid w:val="003D48AD"/>
    <w:rsid w:val="003D4A3D"/>
    <w:rsid w:val="003D4CC4"/>
    <w:rsid w:val="003D5B41"/>
    <w:rsid w:val="003D5DA1"/>
    <w:rsid w:val="003D675C"/>
    <w:rsid w:val="003D6E7E"/>
    <w:rsid w:val="003D7389"/>
    <w:rsid w:val="003D7584"/>
    <w:rsid w:val="003E226D"/>
    <w:rsid w:val="003E244E"/>
    <w:rsid w:val="003E30E6"/>
    <w:rsid w:val="003E468A"/>
    <w:rsid w:val="003E4738"/>
    <w:rsid w:val="003E6571"/>
    <w:rsid w:val="003F0EB9"/>
    <w:rsid w:val="003F1079"/>
    <w:rsid w:val="003F173F"/>
    <w:rsid w:val="003F353F"/>
    <w:rsid w:val="003F3B6C"/>
    <w:rsid w:val="003F55F2"/>
    <w:rsid w:val="003F5827"/>
    <w:rsid w:val="003F6025"/>
    <w:rsid w:val="003F6046"/>
    <w:rsid w:val="003F6726"/>
    <w:rsid w:val="003F6A8B"/>
    <w:rsid w:val="0040040B"/>
    <w:rsid w:val="0040238B"/>
    <w:rsid w:val="00404F64"/>
    <w:rsid w:val="004054BE"/>
    <w:rsid w:val="00405794"/>
    <w:rsid w:val="00405FCE"/>
    <w:rsid w:val="00406860"/>
    <w:rsid w:val="00407202"/>
    <w:rsid w:val="004129F4"/>
    <w:rsid w:val="00412DE7"/>
    <w:rsid w:val="004148BB"/>
    <w:rsid w:val="0041633E"/>
    <w:rsid w:val="00417457"/>
    <w:rsid w:val="004205CB"/>
    <w:rsid w:val="004209D5"/>
    <w:rsid w:val="0042126F"/>
    <w:rsid w:val="00424238"/>
    <w:rsid w:val="00426730"/>
    <w:rsid w:val="0042724F"/>
    <w:rsid w:val="00427E5F"/>
    <w:rsid w:val="004300C4"/>
    <w:rsid w:val="00430537"/>
    <w:rsid w:val="00432E6B"/>
    <w:rsid w:val="00432FE0"/>
    <w:rsid w:val="004351B0"/>
    <w:rsid w:val="0043563F"/>
    <w:rsid w:val="0043586C"/>
    <w:rsid w:val="004358FB"/>
    <w:rsid w:val="00436BCE"/>
    <w:rsid w:val="00442308"/>
    <w:rsid w:val="00442358"/>
    <w:rsid w:val="00442D92"/>
    <w:rsid w:val="00443997"/>
    <w:rsid w:val="004448E3"/>
    <w:rsid w:val="00445496"/>
    <w:rsid w:val="00445BCD"/>
    <w:rsid w:val="00446160"/>
    <w:rsid w:val="00446D38"/>
    <w:rsid w:val="004476B3"/>
    <w:rsid w:val="00451118"/>
    <w:rsid w:val="0045267D"/>
    <w:rsid w:val="00452B25"/>
    <w:rsid w:val="0045346E"/>
    <w:rsid w:val="004547B6"/>
    <w:rsid w:val="00455818"/>
    <w:rsid w:val="00455F6E"/>
    <w:rsid w:val="00457FC1"/>
    <w:rsid w:val="00460ACA"/>
    <w:rsid w:val="0046173A"/>
    <w:rsid w:val="00462444"/>
    <w:rsid w:val="004626DA"/>
    <w:rsid w:val="00462702"/>
    <w:rsid w:val="004628C5"/>
    <w:rsid w:val="0046305E"/>
    <w:rsid w:val="00463546"/>
    <w:rsid w:val="004638EA"/>
    <w:rsid w:val="00463E20"/>
    <w:rsid w:val="00465271"/>
    <w:rsid w:val="00467035"/>
    <w:rsid w:val="004700E1"/>
    <w:rsid w:val="00470AED"/>
    <w:rsid w:val="004711A6"/>
    <w:rsid w:val="00471718"/>
    <w:rsid w:val="00473B11"/>
    <w:rsid w:val="00473D24"/>
    <w:rsid w:val="00476B71"/>
    <w:rsid w:val="00477868"/>
    <w:rsid w:val="004802B6"/>
    <w:rsid w:val="0048098E"/>
    <w:rsid w:val="00481F78"/>
    <w:rsid w:val="0048312E"/>
    <w:rsid w:val="0048482D"/>
    <w:rsid w:val="00484BB6"/>
    <w:rsid w:val="00485F89"/>
    <w:rsid w:val="00487653"/>
    <w:rsid w:val="00490D85"/>
    <w:rsid w:val="00491B2B"/>
    <w:rsid w:val="004958DF"/>
    <w:rsid w:val="00495F5A"/>
    <w:rsid w:val="00496621"/>
    <w:rsid w:val="00496CA3"/>
    <w:rsid w:val="00497FBD"/>
    <w:rsid w:val="004A003B"/>
    <w:rsid w:val="004A0D59"/>
    <w:rsid w:val="004A0FAA"/>
    <w:rsid w:val="004A2BD6"/>
    <w:rsid w:val="004A3780"/>
    <w:rsid w:val="004A40BC"/>
    <w:rsid w:val="004A42D7"/>
    <w:rsid w:val="004A532F"/>
    <w:rsid w:val="004A53AF"/>
    <w:rsid w:val="004A5985"/>
    <w:rsid w:val="004A7E6C"/>
    <w:rsid w:val="004B1F48"/>
    <w:rsid w:val="004B2928"/>
    <w:rsid w:val="004B2C42"/>
    <w:rsid w:val="004B414A"/>
    <w:rsid w:val="004B5B49"/>
    <w:rsid w:val="004B7DC3"/>
    <w:rsid w:val="004C181E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2C65"/>
    <w:rsid w:val="004D3EFD"/>
    <w:rsid w:val="004D4E06"/>
    <w:rsid w:val="004D4E90"/>
    <w:rsid w:val="004D5624"/>
    <w:rsid w:val="004D5B32"/>
    <w:rsid w:val="004D6959"/>
    <w:rsid w:val="004D6D4B"/>
    <w:rsid w:val="004D7003"/>
    <w:rsid w:val="004D71EE"/>
    <w:rsid w:val="004D7DBB"/>
    <w:rsid w:val="004D7E60"/>
    <w:rsid w:val="004E0465"/>
    <w:rsid w:val="004E0501"/>
    <w:rsid w:val="004E053A"/>
    <w:rsid w:val="004E17FF"/>
    <w:rsid w:val="004E1EB0"/>
    <w:rsid w:val="004E1FE3"/>
    <w:rsid w:val="004E2104"/>
    <w:rsid w:val="004E288E"/>
    <w:rsid w:val="004E29A5"/>
    <w:rsid w:val="004E2A34"/>
    <w:rsid w:val="004E4E91"/>
    <w:rsid w:val="004E554B"/>
    <w:rsid w:val="004E5B56"/>
    <w:rsid w:val="004E69C5"/>
    <w:rsid w:val="004E6F44"/>
    <w:rsid w:val="004E7909"/>
    <w:rsid w:val="004E7A4B"/>
    <w:rsid w:val="004F0418"/>
    <w:rsid w:val="004F1547"/>
    <w:rsid w:val="004F20CB"/>
    <w:rsid w:val="004F3788"/>
    <w:rsid w:val="004F3B2E"/>
    <w:rsid w:val="004F3EC5"/>
    <w:rsid w:val="004F58A0"/>
    <w:rsid w:val="004F5E29"/>
    <w:rsid w:val="004F6939"/>
    <w:rsid w:val="004F7AAC"/>
    <w:rsid w:val="00500BCE"/>
    <w:rsid w:val="00501D3C"/>
    <w:rsid w:val="0050214A"/>
    <w:rsid w:val="00502401"/>
    <w:rsid w:val="005056BD"/>
    <w:rsid w:val="0050578F"/>
    <w:rsid w:val="00506347"/>
    <w:rsid w:val="00506853"/>
    <w:rsid w:val="00507F2B"/>
    <w:rsid w:val="00510C97"/>
    <w:rsid w:val="005127E9"/>
    <w:rsid w:val="00512820"/>
    <w:rsid w:val="0051290B"/>
    <w:rsid w:val="00514AEA"/>
    <w:rsid w:val="00515A28"/>
    <w:rsid w:val="0051622E"/>
    <w:rsid w:val="005162C8"/>
    <w:rsid w:val="00521092"/>
    <w:rsid w:val="00521C40"/>
    <w:rsid w:val="00521C4F"/>
    <w:rsid w:val="005222E0"/>
    <w:rsid w:val="0052369E"/>
    <w:rsid w:val="005237A6"/>
    <w:rsid w:val="0052422A"/>
    <w:rsid w:val="00524398"/>
    <w:rsid w:val="005246E3"/>
    <w:rsid w:val="0052475D"/>
    <w:rsid w:val="0052573C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36A9"/>
    <w:rsid w:val="00534C85"/>
    <w:rsid w:val="00535021"/>
    <w:rsid w:val="005355E5"/>
    <w:rsid w:val="0053665F"/>
    <w:rsid w:val="00536672"/>
    <w:rsid w:val="005400CC"/>
    <w:rsid w:val="00542AA6"/>
    <w:rsid w:val="00542ECE"/>
    <w:rsid w:val="00543452"/>
    <w:rsid w:val="0054464B"/>
    <w:rsid w:val="00547947"/>
    <w:rsid w:val="005529A1"/>
    <w:rsid w:val="005545C5"/>
    <w:rsid w:val="005548F0"/>
    <w:rsid w:val="0055522E"/>
    <w:rsid w:val="00556214"/>
    <w:rsid w:val="00557DC9"/>
    <w:rsid w:val="005605C7"/>
    <w:rsid w:val="0056248A"/>
    <w:rsid w:val="00562AE4"/>
    <w:rsid w:val="00563CFE"/>
    <w:rsid w:val="00566E9A"/>
    <w:rsid w:val="005670B2"/>
    <w:rsid w:val="00567508"/>
    <w:rsid w:val="00571013"/>
    <w:rsid w:val="00571DDC"/>
    <w:rsid w:val="00573BFD"/>
    <w:rsid w:val="0057555A"/>
    <w:rsid w:val="005759B5"/>
    <w:rsid w:val="005759E3"/>
    <w:rsid w:val="00576EFE"/>
    <w:rsid w:val="00581261"/>
    <w:rsid w:val="00581BCD"/>
    <w:rsid w:val="00583BFE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01"/>
    <w:rsid w:val="00590A46"/>
    <w:rsid w:val="00590A79"/>
    <w:rsid w:val="00591E8D"/>
    <w:rsid w:val="00593C95"/>
    <w:rsid w:val="0059678B"/>
    <w:rsid w:val="0059683E"/>
    <w:rsid w:val="00596D4C"/>
    <w:rsid w:val="0059704C"/>
    <w:rsid w:val="005977F1"/>
    <w:rsid w:val="005979EC"/>
    <w:rsid w:val="005A0323"/>
    <w:rsid w:val="005A323C"/>
    <w:rsid w:val="005A3779"/>
    <w:rsid w:val="005A46A9"/>
    <w:rsid w:val="005A47AB"/>
    <w:rsid w:val="005A4B5B"/>
    <w:rsid w:val="005A4C2E"/>
    <w:rsid w:val="005A57AF"/>
    <w:rsid w:val="005A5C80"/>
    <w:rsid w:val="005A6411"/>
    <w:rsid w:val="005A6715"/>
    <w:rsid w:val="005A6EA3"/>
    <w:rsid w:val="005A6F1A"/>
    <w:rsid w:val="005A71BA"/>
    <w:rsid w:val="005A7FED"/>
    <w:rsid w:val="005B01D6"/>
    <w:rsid w:val="005B2E32"/>
    <w:rsid w:val="005B302C"/>
    <w:rsid w:val="005B4255"/>
    <w:rsid w:val="005B5075"/>
    <w:rsid w:val="005B5F90"/>
    <w:rsid w:val="005B6F5E"/>
    <w:rsid w:val="005C18F0"/>
    <w:rsid w:val="005C1A11"/>
    <w:rsid w:val="005C2264"/>
    <w:rsid w:val="005C2569"/>
    <w:rsid w:val="005C2636"/>
    <w:rsid w:val="005C2FA2"/>
    <w:rsid w:val="005C36C4"/>
    <w:rsid w:val="005C4E8C"/>
    <w:rsid w:val="005C5CE7"/>
    <w:rsid w:val="005C644A"/>
    <w:rsid w:val="005C66B9"/>
    <w:rsid w:val="005D1A3B"/>
    <w:rsid w:val="005D3637"/>
    <w:rsid w:val="005D3C43"/>
    <w:rsid w:val="005D5C93"/>
    <w:rsid w:val="005D5CFA"/>
    <w:rsid w:val="005D6287"/>
    <w:rsid w:val="005D6763"/>
    <w:rsid w:val="005D6AF0"/>
    <w:rsid w:val="005D7AB2"/>
    <w:rsid w:val="005D7F52"/>
    <w:rsid w:val="005E0824"/>
    <w:rsid w:val="005E0DCC"/>
    <w:rsid w:val="005E1854"/>
    <w:rsid w:val="005E1AD8"/>
    <w:rsid w:val="005E1D72"/>
    <w:rsid w:val="005E2658"/>
    <w:rsid w:val="005E2FEC"/>
    <w:rsid w:val="005E51F8"/>
    <w:rsid w:val="005E5F74"/>
    <w:rsid w:val="005E7530"/>
    <w:rsid w:val="005F13AE"/>
    <w:rsid w:val="005F27F8"/>
    <w:rsid w:val="005F3962"/>
    <w:rsid w:val="005F4C96"/>
    <w:rsid w:val="005F4F70"/>
    <w:rsid w:val="005F5683"/>
    <w:rsid w:val="005F64E6"/>
    <w:rsid w:val="005F693F"/>
    <w:rsid w:val="006007F9"/>
    <w:rsid w:val="0060165B"/>
    <w:rsid w:val="00601B5A"/>
    <w:rsid w:val="00605700"/>
    <w:rsid w:val="006061FB"/>
    <w:rsid w:val="006076B8"/>
    <w:rsid w:val="0061049C"/>
    <w:rsid w:val="00610A56"/>
    <w:rsid w:val="006112C0"/>
    <w:rsid w:val="006122E2"/>
    <w:rsid w:val="006130BE"/>
    <w:rsid w:val="0061376E"/>
    <w:rsid w:val="00614F06"/>
    <w:rsid w:val="00616154"/>
    <w:rsid w:val="00616A68"/>
    <w:rsid w:val="00616ECF"/>
    <w:rsid w:val="00617151"/>
    <w:rsid w:val="00617DC0"/>
    <w:rsid w:val="00617FDF"/>
    <w:rsid w:val="00622974"/>
    <w:rsid w:val="00622A9C"/>
    <w:rsid w:val="00623001"/>
    <w:rsid w:val="006238D9"/>
    <w:rsid w:val="00623FB9"/>
    <w:rsid w:val="006246C5"/>
    <w:rsid w:val="0062501B"/>
    <w:rsid w:val="00626FF1"/>
    <w:rsid w:val="00627C06"/>
    <w:rsid w:val="0063034D"/>
    <w:rsid w:val="0063149A"/>
    <w:rsid w:val="00632A3D"/>
    <w:rsid w:val="00632A63"/>
    <w:rsid w:val="006334FE"/>
    <w:rsid w:val="006338A9"/>
    <w:rsid w:val="00633E33"/>
    <w:rsid w:val="00634B94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47604"/>
    <w:rsid w:val="00647791"/>
    <w:rsid w:val="00651FC5"/>
    <w:rsid w:val="00653236"/>
    <w:rsid w:val="0065337C"/>
    <w:rsid w:val="0065502E"/>
    <w:rsid w:val="0065671A"/>
    <w:rsid w:val="00656A4A"/>
    <w:rsid w:val="00661210"/>
    <w:rsid w:val="006631B7"/>
    <w:rsid w:val="006640D4"/>
    <w:rsid w:val="006652FF"/>
    <w:rsid w:val="006659E4"/>
    <w:rsid w:val="00666B8B"/>
    <w:rsid w:val="00667D6F"/>
    <w:rsid w:val="00670DEF"/>
    <w:rsid w:val="00670F04"/>
    <w:rsid w:val="0067166D"/>
    <w:rsid w:val="00672220"/>
    <w:rsid w:val="00672508"/>
    <w:rsid w:val="0067284A"/>
    <w:rsid w:val="00675CCE"/>
    <w:rsid w:val="00676CAB"/>
    <w:rsid w:val="00677534"/>
    <w:rsid w:val="00677C87"/>
    <w:rsid w:val="00677F07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90113"/>
    <w:rsid w:val="00690876"/>
    <w:rsid w:val="00690C37"/>
    <w:rsid w:val="006915FE"/>
    <w:rsid w:val="006925FF"/>
    <w:rsid w:val="00692DEA"/>
    <w:rsid w:val="006933C1"/>
    <w:rsid w:val="00694F99"/>
    <w:rsid w:val="00695437"/>
    <w:rsid w:val="0069595D"/>
    <w:rsid w:val="006A0FF5"/>
    <w:rsid w:val="006A1C3A"/>
    <w:rsid w:val="006A23A0"/>
    <w:rsid w:val="006A2F27"/>
    <w:rsid w:val="006A39AA"/>
    <w:rsid w:val="006A4603"/>
    <w:rsid w:val="006A5510"/>
    <w:rsid w:val="006A5C7E"/>
    <w:rsid w:val="006A6344"/>
    <w:rsid w:val="006A65E5"/>
    <w:rsid w:val="006B2395"/>
    <w:rsid w:val="006B2408"/>
    <w:rsid w:val="006B4972"/>
    <w:rsid w:val="006B4FD0"/>
    <w:rsid w:val="006B5B64"/>
    <w:rsid w:val="006C0C2B"/>
    <w:rsid w:val="006C2ABF"/>
    <w:rsid w:val="006C2E0B"/>
    <w:rsid w:val="006C3346"/>
    <w:rsid w:val="006C3743"/>
    <w:rsid w:val="006C3F89"/>
    <w:rsid w:val="006C53AC"/>
    <w:rsid w:val="006C5A97"/>
    <w:rsid w:val="006C6093"/>
    <w:rsid w:val="006C7B4E"/>
    <w:rsid w:val="006D26D9"/>
    <w:rsid w:val="006D3105"/>
    <w:rsid w:val="006D337E"/>
    <w:rsid w:val="006D3C37"/>
    <w:rsid w:val="006D541B"/>
    <w:rsid w:val="006D701B"/>
    <w:rsid w:val="006E07C6"/>
    <w:rsid w:val="006E2730"/>
    <w:rsid w:val="006E393E"/>
    <w:rsid w:val="006E3A2D"/>
    <w:rsid w:val="006E4276"/>
    <w:rsid w:val="006E46EA"/>
    <w:rsid w:val="006E588A"/>
    <w:rsid w:val="006E61C4"/>
    <w:rsid w:val="006E6DD6"/>
    <w:rsid w:val="006F37F0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5829"/>
    <w:rsid w:val="00706A01"/>
    <w:rsid w:val="007073B7"/>
    <w:rsid w:val="00707503"/>
    <w:rsid w:val="00707A19"/>
    <w:rsid w:val="00710171"/>
    <w:rsid w:val="007106F8"/>
    <w:rsid w:val="0071176F"/>
    <w:rsid w:val="0071185C"/>
    <w:rsid w:val="007121B1"/>
    <w:rsid w:val="00713078"/>
    <w:rsid w:val="00713EE2"/>
    <w:rsid w:val="007153DE"/>
    <w:rsid w:val="007162BE"/>
    <w:rsid w:val="00716B62"/>
    <w:rsid w:val="00716D25"/>
    <w:rsid w:val="00717472"/>
    <w:rsid w:val="00721AC4"/>
    <w:rsid w:val="00722E30"/>
    <w:rsid w:val="00724A85"/>
    <w:rsid w:val="0072527C"/>
    <w:rsid w:val="00726C43"/>
    <w:rsid w:val="00727A77"/>
    <w:rsid w:val="00730CAD"/>
    <w:rsid w:val="007322AD"/>
    <w:rsid w:val="007322B4"/>
    <w:rsid w:val="0073680F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4B9"/>
    <w:rsid w:val="007465B2"/>
    <w:rsid w:val="00746882"/>
    <w:rsid w:val="00746ED1"/>
    <w:rsid w:val="00747431"/>
    <w:rsid w:val="00747CB1"/>
    <w:rsid w:val="00747FFB"/>
    <w:rsid w:val="00751A12"/>
    <w:rsid w:val="00754076"/>
    <w:rsid w:val="0075492D"/>
    <w:rsid w:val="0075689F"/>
    <w:rsid w:val="007603EF"/>
    <w:rsid w:val="00761E37"/>
    <w:rsid w:val="00762068"/>
    <w:rsid w:val="00762D98"/>
    <w:rsid w:val="00764074"/>
    <w:rsid w:val="0076436D"/>
    <w:rsid w:val="00764B55"/>
    <w:rsid w:val="007652A2"/>
    <w:rsid w:val="00765EB7"/>
    <w:rsid w:val="00766B55"/>
    <w:rsid w:val="00766C70"/>
    <w:rsid w:val="00767D4D"/>
    <w:rsid w:val="00770212"/>
    <w:rsid w:val="00770708"/>
    <w:rsid w:val="00771416"/>
    <w:rsid w:val="00773120"/>
    <w:rsid w:val="0077433E"/>
    <w:rsid w:val="00775E0A"/>
    <w:rsid w:val="007761B3"/>
    <w:rsid w:val="00776658"/>
    <w:rsid w:val="00776FEE"/>
    <w:rsid w:val="00777CA3"/>
    <w:rsid w:val="007825CE"/>
    <w:rsid w:val="00782B87"/>
    <w:rsid w:val="00783AF5"/>
    <w:rsid w:val="0078543D"/>
    <w:rsid w:val="00785C72"/>
    <w:rsid w:val="007901F7"/>
    <w:rsid w:val="007927FD"/>
    <w:rsid w:val="00792E75"/>
    <w:rsid w:val="00792F36"/>
    <w:rsid w:val="00793A3D"/>
    <w:rsid w:val="007941C4"/>
    <w:rsid w:val="0079482A"/>
    <w:rsid w:val="0079507C"/>
    <w:rsid w:val="00795FCC"/>
    <w:rsid w:val="0079603E"/>
    <w:rsid w:val="00796FDC"/>
    <w:rsid w:val="007975C6"/>
    <w:rsid w:val="00797FED"/>
    <w:rsid w:val="007A02C6"/>
    <w:rsid w:val="007A3F51"/>
    <w:rsid w:val="007A47F4"/>
    <w:rsid w:val="007A53ED"/>
    <w:rsid w:val="007A5E5B"/>
    <w:rsid w:val="007B17A7"/>
    <w:rsid w:val="007B1E10"/>
    <w:rsid w:val="007B2B53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443C"/>
    <w:rsid w:val="007C4854"/>
    <w:rsid w:val="007D0DB7"/>
    <w:rsid w:val="007D2964"/>
    <w:rsid w:val="007D32C0"/>
    <w:rsid w:val="007D4460"/>
    <w:rsid w:val="007D469F"/>
    <w:rsid w:val="007D48EB"/>
    <w:rsid w:val="007D51E3"/>
    <w:rsid w:val="007D5705"/>
    <w:rsid w:val="007D6A38"/>
    <w:rsid w:val="007D6BDF"/>
    <w:rsid w:val="007D7705"/>
    <w:rsid w:val="007E0C3A"/>
    <w:rsid w:val="007E0CEF"/>
    <w:rsid w:val="007E1C61"/>
    <w:rsid w:val="007E36C7"/>
    <w:rsid w:val="007E3D6F"/>
    <w:rsid w:val="007E48E9"/>
    <w:rsid w:val="007E508B"/>
    <w:rsid w:val="007E532E"/>
    <w:rsid w:val="007E575F"/>
    <w:rsid w:val="007E5AA5"/>
    <w:rsid w:val="007E5AB3"/>
    <w:rsid w:val="007E6471"/>
    <w:rsid w:val="007F100D"/>
    <w:rsid w:val="007F25B8"/>
    <w:rsid w:val="007F28CB"/>
    <w:rsid w:val="007F2C30"/>
    <w:rsid w:val="007F3F12"/>
    <w:rsid w:val="007F4059"/>
    <w:rsid w:val="007F4477"/>
    <w:rsid w:val="007F5982"/>
    <w:rsid w:val="007F6083"/>
    <w:rsid w:val="007F6F35"/>
    <w:rsid w:val="007F7046"/>
    <w:rsid w:val="007F722E"/>
    <w:rsid w:val="008003D1"/>
    <w:rsid w:val="0080062D"/>
    <w:rsid w:val="008011D5"/>
    <w:rsid w:val="00801B48"/>
    <w:rsid w:val="00801EDF"/>
    <w:rsid w:val="008020C0"/>
    <w:rsid w:val="00803608"/>
    <w:rsid w:val="00803939"/>
    <w:rsid w:val="00803DA7"/>
    <w:rsid w:val="00803E3F"/>
    <w:rsid w:val="00804469"/>
    <w:rsid w:val="0080513B"/>
    <w:rsid w:val="00805656"/>
    <w:rsid w:val="00806917"/>
    <w:rsid w:val="00807B2A"/>
    <w:rsid w:val="008101CC"/>
    <w:rsid w:val="008103C0"/>
    <w:rsid w:val="008104E7"/>
    <w:rsid w:val="008105B2"/>
    <w:rsid w:val="00810B65"/>
    <w:rsid w:val="008110A4"/>
    <w:rsid w:val="00811AA5"/>
    <w:rsid w:val="0081238A"/>
    <w:rsid w:val="00813E60"/>
    <w:rsid w:val="00816494"/>
    <w:rsid w:val="00816ED1"/>
    <w:rsid w:val="00817EEA"/>
    <w:rsid w:val="00820B54"/>
    <w:rsid w:val="00820B63"/>
    <w:rsid w:val="00820BFC"/>
    <w:rsid w:val="0082185A"/>
    <w:rsid w:val="00821B35"/>
    <w:rsid w:val="00823307"/>
    <w:rsid w:val="00824990"/>
    <w:rsid w:val="00825A09"/>
    <w:rsid w:val="00826CF1"/>
    <w:rsid w:val="00830478"/>
    <w:rsid w:val="00830736"/>
    <w:rsid w:val="008313BB"/>
    <w:rsid w:val="008327A3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1A7"/>
    <w:rsid w:val="0084546C"/>
    <w:rsid w:val="0084624E"/>
    <w:rsid w:val="008463E8"/>
    <w:rsid w:val="00846F7E"/>
    <w:rsid w:val="008474A5"/>
    <w:rsid w:val="00847BFB"/>
    <w:rsid w:val="0085037E"/>
    <w:rsid w:val="008510A0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1351"/>
    <w:rsid w:val="00862BD7"/>
    <w:rsid w:val="00863FEA"/>
    <w:rsid w:val="008644DA"/>
    <w:rsid w:val="00864D8C"/>
    <w:rsid w:val="00865913"/>
    <w:rsid w:val="00866758"/>
    <w:rsid w:val="008707C1"/>
    <w:rsid w:val="00871238"/>
    <w:rsid w:val="00871353"/>
    <w:rsid w:val="008720F5"/>
    <w:rsid w:val="008722A8"/>
    <w:rsid w:val="00873E75"/>
    <w:rsid w:val="008750FB"/>
    <w:rsid w:val="00875167"/>
    <w:rsid w:val="00875477"/>
    <w:rsid w:val="00875E01"/>
    <w:rsid w:val="0087679A"/>
    <w:rsid w:val="00877CCF"/>
    <w:rsid w:val="00880327"/>
    <w:rsid w:val="008825F8"/>
    <w:rsid w:val="00882A3F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2DFB"/>
    <w:rsid w:val="008932A2"/>
    <w:rsid w:val="00894D8C"/>
    <w:rsid w:val="008969DB"/>
    <w:rsid w:val="00896F58"/>
    <w:rsid w:val="00897F96"/>
    <w:rsid w:val="008A038B"/>
    <w:rsid w:val="008A0A95"/>
    <w:rsid w:val="008A12C4"/>
    <w:rsid w:val="008A146D"/>
    <w:rsid w:val="008A14C9"/>
    <w:rsid w:val="008A241E"/>
    <w:rsid w:val="008A27E4"/>
    <w:rsid w:val="008A2B35"/>
    <w:rsid w:val="008A3766"/>
    <w:rsid w:val="008A597E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77A8"/>
    <w:rsid w:val="008B7EBB"/>
    <w:rsid w:val="008C011C"/>
    <w:rsid w:val="008C084E"/>
    <w:rsid w:val="008C0A9B"/>
    <w:rsid w:val="008C32C1"/>
    <w:rsid w:val="008C3FA5"/>
    <w:rsid w:val="008C4020"/>
    <w:rsid w:val="008C40C9"/>
    <w:rsid w:val="008C430F"/>
    <w:rsid w:val="008C4F17"/>
    <w:rsid w:val="008C5EAC"/>
    <w:rsid w:val="008C6026"/>
    <w:rsid w:val="008C655D"/>
    <w:rsid w:val="008C7B91"/>
    <w:rsid w:val="008D05A8"/>
    <w:rsid w:val="008D068C"/>
    <w:rsid w:val="008D0D45"/>
    <w:rsid w:val="008D1845"/>
    <w:rsid w:val="008D1B1E"/>
    <w:rsid w:val="008D1FA4"/>
    <w:rsid w:val="008D3766"/>
    <w:rsid w:val="008D42CD"/>
    <w:rsid w:val="008D5963"/>
    <w:rsid w:val="008D6F78"/>
    <w:rsid w:val="008D73E2"/>
    <w:rsid w:val="008D7557"/>
    <w:rsid w:val="008E1882"/>
    <w:rsid w:val="008E258F"/>
    <w:rsid w:val="008E2908"/>
    <w:rsid w:val="008E2C69"/>
    <w:rsid w:val="008E3059"/>
    <w:rsid w:val="008E4136"/>
    <w:rsid w:val="008E4B83"/>
    <w:rsid w:val="008E7F0A"/>
    <w:rsid w:val="008F0144"/>
    <w:rsid w:val="008F073E"/>
    <w:rsid w:val="008F1B1E"/>
    <w:rsid w:val="008F2092"/>
    <w:rsid w:val="008F252E"/>
    <w:rsid w:val="008F3DE8"/>
    <w:rsid w:val="008F4447"/>
    <w:rsid w:val="008F45B9"/>
    <w:rsid w:val="008F4619"/>
    <w:rsid w:val="008F56B6"/>
    <w:rsid w:val="009002E2"/>
    <w:rsid w:val="00900D44"/>
    <w:rsid w:val="00901205"/>
    <w:rsid w:val="00902059"/>
    <w:rsid w:val="00902FC6"/>
    <w:rsid w:val="00904250"/>
    <w:rsid w:val="00906B25"/>
    <w:rsid w:val="00907149"/>
    <w:rsid w:val="00907CD7"/>
    <w:rsid w:val="00907EE6"/>
    <w:rsid w:val="00907FD2"/>
    <w:rsid w:val="009101A5"/>
    <w:rsid w:val="00911399"/>
    <w:rsid w:val="009116E4"/>
    <w:rsid w:val="00912621"/>
    <w:rsid w:val="0091289A"/>
    <w:rsid w:val="009129AF"/>
    <w:rsid w:val="00913B3A"/>
    <w:rsid w:val="00914038"/>
    <w:rsid w:val="009154FB"/>
    <w:rsid w:val="00915BD1"/>
    <w:rsid w:val="00915BDE"/>
    <w:rsid w:val="009160C9"/>
    <w:rsid w:val="00916DBF"/>
    <w:rsid w:val="009176C1"/>
    <w:rsid w:val="00917B0D"/>
    <w:rsid w:val="00920028"/>
    <w:rsid w:val="00920E30"/>
    <w:rsid w:val="00921F69"/>
    <w:rsid w:val="00922088"/>
    <w:rsid w:val="009232B9"/>
    <w:rsid w:val="00923518"/>
    <w:rsid w:val="00923B90"/>
    <w:rsid w:val="00923E7D"/>
    <w:rsid w:val="009243E5"/>
    <w:rsid w:val="009243E8"/>
    <w:rsid w:val="00924423"/>
    <w:rsid w:val="00925662"/>
    <w:rsid w:val="00926736"/>
    <w:rsid w:val="009312BD"/>
    <w:rsid w:val="00931394"/>
    <w:rsid w:val="00933787"/>
    <w:rsid w:val="00934151"/>
    <w:rsid w:val="009349EA"/>
    <w:rsid w:val="0093526E"/>
    <w:rsid w:val="0093710E"/>
    <w:rsid w:val="00937158"/>
    <w:rsid w:val="009400C4"/>
    <w:rsid w:val="009410D0"/>
    <w:rsid w:val="009410D9"/>
    <w:rsid w:val="00942EC0"/>
    <w:rsid w:val="00944E43"/>
    <w:rsid w:val="00945ACF"/>
    <w:rsid w:val="00946EE7"/>
    <w:rsid w:val="00946FC1"/>
    <w:rsid w:val="0094707B"/>
    <w:rsid w:val="00947288"/>
    <w:rsid w:val="00951921"/>
    <w:rsid w:val="009520AC"/>
    <w:rsid w:val="0095247D"/>
    <w:rsid w:val="00952B02"/>
    <w:rsid w:val="009538A5"/>
    <w:rsid w:val="009543E7"/>
    <w:rsid w:val="0095589F"/>
    <w:rsid w:val="00956670"/>
    <w:rsid w:val="00957B8D"/>
    <w:rsid w:val="00957EE5"/>
    <w:rsid w:val="00957F57"/>
    <w:rsid w:val="0096066C"/>
    <w:rsid w:val="00960CA7"/>
    <w:rsid w:val="009616AC"/>
    <w:rsid w:val="0096412A"/>
    <w:rsid w:val="0096478B"/>
    <w:rsid w:val="00965161"/>
    <w:rsid w:val="00965B41"/>
    <w:rsid w:val="009673FD"/>
    <w:rsid w:val="009674D5"/>
    <w:rsid w:val="00970241"/>
    <w:rsid w:val="0097141F"/>
    <w:rsid w:val="00973C9F"/>
    <w:rsid w:val="00975E5B"/>
    <w:rsid w:val="00977F45"/>
    <w:rsid w:val="00980367"/>
    <w:rsid w:val="00982296"/>
    <w:rsid w:val="00982707"/>
    <w:rsid w:val="00983317"/>
    <w:rsid w:val="00983751"/>
    <w:rsid w:val="009849D8"/>
    <w:rsid w:val="009849F1"/>
    <w:rsid w:val="00986216"/>
    <w:rsid w:val="009867AA"/>
    <w:rsid w:val="0098717A"/>
    <w:rsid w:val="009872FE"/>
    <w:rsid w:val="00987910"/>
    <w:rsid w:val="009916BD"/>
    <w:rsid w:val="00993869"/>
    <w:rsid w:val="009949F8"/>
    <w:rsid w:val="00995370"/>
    <w:rsid w:val="009955AE"/>
    <w:rsid w:val="009976FE"/>
    <w:rsid w:val="00997720"/>
    <w:rsid w:val="009A02D0"/>
    <w:rsid w:val="009A29A2"/>
    <w:rsid w:val="009A309B"/>
    <w:rsid w:val="009A362F"/>
    <w:rsid w:val="009A4401"/>
    <w:rsid w:val="009A49A5"/>
    <w:rsid w:val="009A5383"/>
    <w:rsid w:val="009A6C6C"/>
    <w:rsid w:val="009A7AA6"/>
    <w:rsid w:val="009A7ACB"/>
    <w:rsid w:val="009B1C0A"/>
    <w:rsid w:val="009B1CFF"/>
    <w:rsid w:val="009B23AB"/>
    <w:rsid w:val="009B3725"/>
    <w:rsid w:val="009B416A"/>
    <w:rsid w:val="009B5793"/>
    <w:rsid w:val="009B5BFB"/>
    <w:rsid w:val="009B6B6B"/>
    <w:rsid w:val="009B7CEE"/>
    <w:rsid w:val="009B7E6F"/>
    <w:rsid w:val="009C0DF4"/>
    <w:rsid w:val="009C148B"/>
    <w:rsid w:val="009C15EB"/>
    <w:rsid w:val="009C18CE"/>
    <w:rsid w:val="009C199B"/>
    <w:rsid w:val="009C280F"/>
    <w:rsid w:val="009C3691"/>
    <w:rsid w:val="009C5F3B"/>
    <w:rsid w:val="009C6A78"/>
    <w:rsid w:val="009C7B06"/>
    <w:rsid w:val="009D0710"/>
    <w:rsid w:val="009D1CB4"/>
    <w:rsid w:val="009D3509"/>
    <w:rsid w:val="009D51AD"/>
    <w:rsid w:val="009D7E78"/>
    <w:rsid w:val="009D7EEB"/>
    <w:rsid w:val="009E06EE"/>
    <w:rsid w:val="009E0BDE"/>
    <w:rsid w:val="009E0D79"/>
    <w:rsid w:val="009E0E82"/>
    <w:rsid w:val="009E15C4"/>
    <w:rsid w:val="009E1C9F"/>
    <w:rsid w:val="009E46B7"/>
    <w:rsid w:val="009E4CED"/>
    <w:rsid w:val="009E670D"/>
    <w:rsid w:val="009E71BF"/>
    <w:rsid w:val="009F2AD0"/>
    <w:rsid w:val="009F40B1"/>
    <w:rsid w:val="009F4809"/>
    <w:rsid w:val="009F4F38"/>
    <w:rsid w:val="009F57DB"/>
    <w:rsid w:val="009F5D06"/>
    <w:rsid w:val="009F5F22"/>
    <w:rsid w:val="009F6D36"/>
    <w:rsid w:val="00A00038"/>
    <w:rsid w:val="00A00B54"/>
    <w:rsid w:val="00A010B4"/>
    <w:rsid w:val="00A02425"/>
    <w:rsid w:val="00A03203"/>
    <w:rsid w:val="00A0579F"/>
    <w:rsid w:val="00A05FFC"/>
    <w:rsid w:val="00A07CE5"/>
    <w:rsid w:val="00A07F39"/>
    <w:rsid w:val="00A11240"/>
    <w:rsid w:val="00A11403"/>
    <w:rsid w:val="00A115AB"/>
    <w:rsid w:val="00A11ED7"/>
    <w:rsid w:val="00A12BC3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0636"/>
    <w:rsid w:val="00A22480"/>
    <w:rsid w:val="00A24330"/>
    <w:rsid w:val="00A26507"/>
    <w:rsid w:val="00A26C36"/>
    <w:rsid w:val="00A3052C"/>
    <w:rsid w:val="00A307D7"/>
    <w:rsid w:val="00A34BB2"/>
    <w:rsid w:val="00A34C43"/>
    <w:rsid w:val="00A36A35"/>
    <w:rsid w:val="00A37D3D"/>
    <w:rsid w:val="00A40DD6"/>
    <w:rsid w:val="00A412B2"/>
    <w:rsid w:val="00A417F8"/>
    <w:rsid w:val="00A42455"/>
    <w:rsid w:val="00A43200"/>
    <w:rsid w:val="00A442E8"/>
    <w:rsid w:val="00A46158"/>
    <w:rsid w:val="00A468E8"/>
    <w:rsid w:val="00A47118"/>
    <w:rsid w:val="00A5110A"/>
    <w:rsid w:val="00A5155B"/>
    <w:rsid w:val="00A5466F"/>
    <w:rsid w:val="00A54C80"/>
    <w:rsid w:val="00A55A41"/>
    <w:rsid w:val="00A55E1A"/>
    <w:rsid w:val="00A56D06"/>
    <w:rsid w:val="00A575E4"/>
    <w:rsid w:val="00A57BD4"/>
    <w:rsid w:val="00A6011D"/>
    <w:rsid w:val="00A602D4"/>
    <w:rsid w:val="00A60BD2"/>
    <w:rsid w:val="00A61EC5"/>
    <w:rsid w:val="00A6350C"/>
    <w:rsid w:val="00A6390A"/>
    <w:rsid w:val="00A65635"/>
    <w:rsid w:val="00A66503"/>
    <w:rsid w:val="00A66FB3"/>
    <w:rsid w:val="00A6772F"/>
    <w:rsid w:val="00A67FD2"/>
    <w:rsid w:val="00A706D9"/>
    <w:rsid w:val="00A708A1"/>
    <w:rsid w:val="00A70C6D"/>
    <w:rsid w:val="00A71E88"/>
    <w:rsid w:val="00A72D22"/>
    <w:rsid w:val="00A77402"/>
    <w:rsid w:val="00A779B2"/>
    <w:rsid w:val="00A77A3B"/>
    <w:rsid w:val="00A8036F"/>
    <w:rsid w:val="00A803E9"/>
    <w:rsid w:val="00A82225"/>
    <w:rsid w:val="00A8275C"/>
    <w:rsid w:val="00A8280C"/>
    <w:rsid w:val="00A82867"/>
    <w:rsid w:val="00A8578C"/>
    <w:rsid w:val="00A860BC"/>
    <w:rsid w:val="00A86C2B"/>
    <w:rsid w:val="00A86C40"/>
    <w:rsid w:val="00A877B0"/>
    <w:rsid w:val="00A90104"/>
    <w:rsid w:val="00A90D52"/>
    <w:rsid w:val="00A91728"/>
    <w:rsid w:val="00A9321D"/>
    <w:rsid w:val="00A948E5"/>
    <w:rsid w:val="00A95013"/>
    <w:rsid w:val="00A96441"/>
    <w:rsid w:val="00A972BA"/>
    <w:rsid w:val="00AA05FC"/>
    <w:rsid w:val="00AA150E"/>
    <w:rsid w:val="00AA2E77"/>
    <w:rsid w:val="00AA3384"/>
    <w:rsid w:val="00AA3467"/>
    <w:rsid w:val="00AA3820"/>
    <w:rsid w:val="00AA397F"/>
    <w:rsid w:val="00AA3EEB"/>
    <w:rsid w:val="00AA4D54"/>
    <w:rsid w:val="00AB0187"/>
    <w:rsid w:val="00AB0926"/>
    <w:rsid w:val="00AB0BA2"/>
    <w:rsid w:val="00AB0F6D"/>
    <w:rsid w:val="00AB137D"/>
    <w:rsid w:val="00AB1904"/>
    <w:rsid w:val="00AB1979"/>
    <w:rsid w:val="00AB1AF2"/>
    <w:rsid w:val="00AB3BBC"/>
    <w:rsid w:val="00AB3E8C"/>
    <w:rsid w:val="00AB42B8"/>
    <w:rsid w:val="00AB4995"/>
    <w:rsid w:val="00AB5115"/>
    <w:rsid w:val="00AB582F"/>
    <w:rsid w:val="00AB5C80"/>
    <w:rsid w:val="00AB609C"/>
    <w:rsid w:val="00AB661D"/>
    <w:rsid w:val="00AB6D23"/>
    <w:rsid w:val="00AC14B1"/>
    <w:rsid w:val="00AC178E"/>
    <w:rsid w:val="00AC2C68"/>
    <w:rsid w:val="00AC3BB5"/>
    <w:rsid w:val="00AC5B7A"/>
    <w:rsid w:val="00AD09D0"/>
    <w:rsid w:val="00AD1EC4"/>
    <w:rsid w:val="00AD25E5"/>
    <w:rsid w:val="00AD283E"/>
    <w:rsid w:val="00AD2D73"/>
    <w:rsid w:val="00AD2E08"/>
    <w:rsid w:val="00AD3D28"/>
    <w:rsid w:val="00AD5A8A"/>
    <w:rsid w:val="00AD5AB8"/>
    <w:rsid w:val="00AD6388"/>
    <w:rsid w:val="00AE2723"/>
    <w:rsid w:val="00AE2E89"/>
    <w:rsid w:val="00AE3097"/>
    <w:rsid w:val="00AE4DC5"/>
    <w:rsid w:val="00AE6D1C"/>
    <w:rsid w:val="00AE79E6"/>
    <w:rsid w:val="00AF183F"/>
    <w:rsid w:val="00AF1E96"/>
    <w:rsid w:val="00AF270A"/>
    <w:rsid w:val="00AF41F6"/>
    <w:rsid w:val="00AF5CB9"/>
    <w:rsid w:val="00AF61D7"/>
    <w:rsid w:val="00AF6784"/>
    <w:rsid w:val="00AF7A3D"/>
    <w:rsid w:val="00AF7B9D"/>
    <w:rsid w:val="00B0055A"/>
    <w:rsid w:val="00B01BF2"/>
    <w:rsid w:val="00B01EA9"/>
    <w:rsid w:val="00B07483"/>
    <w:rsid w:val="00B07B8A"/>
    <w:rsid w:val="00B07DF9"/>
    <w:rsid w:val="00B105DC"/>
    <w:rsid w:val="00B1270D"/>
    <w:rsid w:val="00B169F4"/>
    <w:rsid w:val="00B2033D"/>
    <w:rsid w:val="00B2144A"/>
    <w:rsid w:val="00B22AD9"/>
    <w:rsid w:val="00B22B2A"/>
    <w:rsid w:val="00B234FB"/>
    <w:rsid w:val="00B23B95"/>
    <w:rsid w:val="00B251AF"/>
    <w:rsid w:val="00B265CF"/>
    <w:rsid w:val="00B26E1F"/>
    <w:rsid w:val="00B26F64"/>
    <w:rsid w:val="00B30BAA"/>
    <w:rsid w:val="00B327DF"/>
    <w:rsid w:val="00B32EE4"/>
    <w:rsid w:val="00B34574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4204"/>
    <w:rsid w:val="00B454E3"/>
    <w:rsid w:val="00B47092"/>
    <w:rsid w:val="00B47400"/>
    <w:rsid w:val="00B47B60"/>
    <w:rsid w:val="00B50780"/>
    <w:rsid w:val="00B50829"/>
    <w:rsid w:val="00B517C5"/>
    <w:rsid w:val="00B53B35"/>
    <w:rsid w:val="00B54542"/>
    <w:rsid w:val="00B54925"/>
    <w:rsid w:val="00B54D93"/>
    <w:rsid w:val="00B554B0"/>
    <w:rsid w:val="00B55CE2"/>
    <w:rsid w:val="00B560A3"/>
    <w:rsid w:val="00B560E6"/>
    <w:rsid w:val="00B567B0"/>
    <w:rsid w:val="00B57DA1"/>
    <w:rsid w:val="00B6056A"/>
    <w:rsid w:val="00B617EB"/>
    <w:rsid w:val="00B6313A"/>
    <w:rsid w:val="00B633D9"/>
    <w:rsid w:val="00B63764"/>
    <w:rsid w:val="00B63F8E"/>
    <w:rsid w:val="00B647E7"/>
    <w:rsid w:val="00B64FAF"/>
    <w:rsid w:val="00B65086"/>
    <w:rsid w:val="00B670F1"/>
    <w:rsid w:val="00B67BD6"/>
    <w:rsid w:val="00B70B22"/>
    <w:rsid w:val="00B7159D"/>
    <w:rsid w:val="00B718A5"/>
    <w:rsid w:val="00B729C0"/>
    <w:rsid w:val="00B73533"/>
    <w:rsid w:val="00B73867"/>
    <w:rsid w:val="00B73E44"/>
    <w:rsid w:val="00B73FFB"/>
    <w:rsid w:val="00B745D1"/>
    <w:rsid w:val="00B75BED"/>
    <w:rsid w:val="00B75D5E"/>
    <w:rsid w:val="00B776BD"/>
    <w:rsid w:val="00B80706"/>
    <w:rsid w:val="00B80C11"/>
    <w:rsid w:val="00B80C89"/>
    <w:rsid w:val="00B8170C"/>
    <w:rsid w:val="00B819E7"/>
    <w:rsid w:val="00B81F5E"/>
    <w:rsid w:val="00B83A15"/>
    <w:rsid w:val="00B8402C"/>
    <w:rsid w:val="00B863F0"/>
    <w:rsid w:val="00B874D9"/>
    <w:rsid w:val="00B9027C"/>
    <w:rsid w:val="00B903F0"/>
    <w:rsid w:val="00B90898"/>
    <w:rsid w:val="00B91B66"/>
    <w:rsid w:val="00B9238F"/>
    <w:rsid w:val="00B9315C"/>
    <w:rsid w:val="00B976F0"/>
    <w:rsid w:val="00B977AF"/>
    <w:rsid w:val="00BA0D4E"/>
    <w:rsid w:val="00BA107B"/>
    <w:rsid w:val="00BA1B81"/>
    <w:rsid w:val="00BA1F4F"/>
    <w:rsid w:val="00BA2855"/>
    <w:rsid w:val="00BA2E47"/>
    <w:rsid w:val="00BA3203"/>
    <w:rsid w:val="00BA5150"/>
    <w:rsid w:val="00BA528E"/>
    <w:rsid w:val="00BA592A"/>
    <w:rsid w:val="00BA5CF4"/>
    <w:rsid w:val="00BA7022"/>
    <w:rsid w:val="00BA7038"/>
    <w:rsid w:val="00BB091C"/>
    <w:rsid w:val="00BB1FF3"/>
    <w:rsid w:val="00BB3003"/>
    <w:rsid w:val="00BB3577"/>
    <w:rsid w:val="00BB459F"/>
    <w:rsid w:val="00BB6038"/>
    <w:rsid w:val="00BB6982"/>
    <w:rsid w:val="00BB6D1F"/>
    <w:rsid w:val="00BB6DC8"/>
    <w:rsid w:val="00BB71A3"/>
    <w:rsid w:val="00BB7442"/>
    <w:rsid w:val="00BC05A3"/>
    <w:rsid w:val="00BC0EE6"/>
    <w:rsid w:val="00BC313A"/>
    <w:rsid w:val="00BC49C0"/>
    <w:rsid w:val="00BC4F35"/>
    <w:rsid w:val="00BC6BC7"/>
    <w:rsid w:val="00BC6F2A"/>
    <w:rsid w:val="00BC6FDE"/>
    <w:rsid w:val="00BC72DC"/>
    <w:rsid w:val="00BC754E"/>
    <w:rsid w:val="00BC7C1B"/>
    <w:rsid w:val="00BD26BE"/>
    <w:rsid w:val="00BD4417"/>
    <w:rsid w:val="00BD484E"/>
    <w:rsid w:val="00BD57FD"/>
    <w:rsid w:val="00BD582E"/>
    <w:rsid w:val="00BD6D5A"/>
    <w:rsid w:val="00BD7DC7"/>
    <w:rsid w:val="00BE0016"/>
    <w:rsid w:val="00BE0424"/>
    <w:rsid w:val="00BE048E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7A9"/>
    <w:rsid w:val="00BF1CE1"/>
    <w:rsid w:val="00BF1FE7"/>
    <w:rsid w:val="00BF39F6"/>
    <w:rsid w:val="00BF471E"/>
    <w:rsid w:val="00BF617D"/>
    <w:rsid w:val="00C0085E"/>
    <w:rsid w:val="00C012F8"/>
    <w:rsid w:val="00C0198C"/>
    <w:rsid w:val="00C01A1B"/>
    <w:rsid w:val="00C01C4D"/>
    <w:rsid w:val="00C03A8B"/>
    <w:rsid w:val="00C03B9D"/>
    <w:rsid w:val="00C03E26"/>
    <w:rsid w:val="00C04D8D"/>
    <w:rsid w:val="00C05694"/>
    <w:rsid w:val="00C062ED"/>
    <w:rsid w:val="00C064BF"/>
    <w:rsid w:val="00C073AF"/>
    <w:rsid w:val="00C07AD9"/>
    <w:rsid w:val="00C103A4"/>
    <w:rsid w:val="00C11829"/>
    <w:rsid w:val="00C11D7A"/>
    <w:rsid w:val="00C11E1F"/>
    <w:rsid w:val="00C12FAA"/>
    <w:rsid w:val="00C161DA"/>
    <w:rsid w:val="00C17DE0"/>
    <w:rsid w:val="00C217C8"/>
    <w:rsid w:val="00C22CA5"/>
    <w:rsid w:val="00C22CCF"/>
    <w:rsid w:val="00C239B7"/>
    <w:rsid w:val="00C248D1"/>
    <w:rsid w:val="00C2516C"/>
    <w:rsid w:val="00C25BD2"/>
    <w:rsid w:val="00C269CB"/>
    <w:rsid w:val="00C26C85"/>
    <w:rsid w:val="00C31497"/>
    <w:rsid w:val="00C316C0"/>
    <w:rsid w:val="00C317B9"/>
    <w:rsid w:val="00C31999"/>
    <w:rsid w:val="00C32F45"/>
    <w:rsid w:val="00C344F5"/>
    <w:rsid w:val="00C34BF7"/>
    <w:rsid w:val="00C34E3E"/>
    <w:rsid w:val="00C34FDA"/>
    <w:rsid w:val="00C3537E"/>
    <w:rsid w:val="00C35BF8"/>
    <w:rsid w:val="00C36800"/>
    <w:rsid w:val="00C3739E"/>
    <w:rsid w:val="00C37ABE"/>
    <w:rsid w:val="00C40899"/>
    <w:rsid w:val="00C43DA1"/>
    <w:rsid w:val="00C44E91"/>
    <w:rsid w:val="00C44ED5"/>
    <w:rsid w:val="00C45368"/>
    <w:rsid w:val="00C457B5"/>
    <w:rsid w:val="00C4604F"/>
    <w:rsid w:val="00C46321"/>
    <w:rsid w:val="00C46F7D"/>
    <w:rsid w:val="00C47C8B"/>
    <w:rsid w:val="00C47EDF"/>
    <w:rsid w:val="00C50E61"/>
    <w:rsid w:val="00C522F5"/>
    <w:rsid w:val="00C54F0C"/>
    <w:rsid w:val="00C54F77"/>
    <w:rsid w:val="00C55899"/>
    <w:rsid w:val="00C5638E"/>
    <w:rsid w:val="00C564F1"/>
    <w:rsid w:val="00C566EC"/>
    <w:rsid w:val="00C56CBE"/>
    <w:rsid w:val="00C56D69"/>
    <w:rsid w:val="00C604FE"/>
    <w:rsid w:val="00C60730"/>
    <w:rsid w:val="00C60DED"/>
    <w:rsid w:val="00C62DA8"/>
    <w:rsid w:val="00C630B8"/>
    <w:rsid w:val="00C632F7"/>
    <w:rsid w:val="00C64F5E"/>
    <w:rsid w:val="00C65A03"/>
    <w:rsid w:val="00C670F6"/>
    <w:rsid w:val="00C67387"/>
    <w:rsid w:val="00C67C89"/>
    <w:rsid w:val="00C7036E"/>
    <w:rsid w:val="00C70720"/>
    <w:rsid w:val="00C7085E"/>
    <w:rsid w:val="00C715DD"/>
    <w:rsid w:val="00C7162B"/>
    <w:rsid w:val="00C718AB"/>
    <w:rsid w:val="00C71B34"/>
    <w:rsid w:val="00C71E92"/>
    <w:rsid w:val="00C72342"/>
    <w:rsid w:val="00C73337"/>
    <w:rsid w:val="00C768EA"/>
    <w:rsid w:val="00C803F1"/>
    <w:rsid w:val="00C80B49"/>
    <w:rsid w:val="00C81A27"/>
    <w:rsid w:val="00C84299"/>
    <w:rsid w:val="00C85F7F"/>
    <w:rsid w:val="00C8624E"/>
    <w:rsid w:val="00C8636A"/>
    <w:rsid w:val="00C8676A"/>
    <w:rsid w:val="00C87EAA"/>
    <w:rsid w:val="00C905F6"/>
    <w:rsid w:val="00C92170"/>
    <w:rsid w:val="00C928E4"/>
    <w:rsid w:val="00C92D11"/>
    <w:rsid w:val="00C92F74"/>
    <w:rsid w:val="00C9385F"/>
    <w:rsid w:val="00C94012"/>
    <w:rsid w:val="00C9426C"/>
    <w:rsid w:val="00C95155"/>
    <w:rsid w:val="00C955AE"/>
    <w:rsid w:val="00C9565A"/>
    <w:rsid w:val="00C96077"/>
    <w:rsid w:val="00C97789"/>
    <w:rsid w:val="00C97AA8"/>
    <w:rsid w:val="00C97D67"/>
    <w:rsid w:val="00C97E6E"/>
    <w:rsid w:val="00CA072C"/>
    <w:rsid w:val="00CA2F86"/>
    <w:rsid w:val="00CA37FD"/>
    <w:rsid w:val="00CA3FDD"/>
    <w:rsid w:val="00CA59C3"/>
    <w:rsid w:val="00CA714D"/>
    <w:rsid w:val="00CA7A99"/>
    <w:rsid w:val="00CB0331"/>
    <w:rsid w:val="00CB245E"/>
    <w:rsid w:val="00CB263C"/>
    <w:rsid w:val="00CB3F81"/>
    <w:rsid w:val="00CB5FBD"/>
    <w:rsid w:val="00CB63BF"/>
    <w:rsid w:val="00CC0811"/>
    <w:rsid w:val="00CC08AC"/>
    <w:rsid w:val="00CC1B0E"/>
    <w:rsid w:val="00CC2B64"/>
    <w:rsid w:val="00CC404B"/>
    <w:rsid w:val="00CC5BE2"/>
    <w:rsid w:val="00CC7262"/>
    <w:rsid w:val="00CC7F7A"/>
    <w:rsid w:val="00CD2A83"/>
    <w:rsid w:val="00CD2AD6"/>
    <w:rsid w:val="00CD2B71"/>
    <w:rsid w:val="00CD4335"/>
    <w:rsid w:val="00CD4419"/>
    <w:rsid w:val="00CD4D12"/>
    <w:rsid w:val="00CD525D"/>
    <w:rsid w:val="00CD6D2F"/>
    <w:rsid w:val="00CE0055"/>
    <w:rsid w:val="00CE0B88"/>
    <w:rsid w:val="00CE12D2"/>
    <w:rsid w:val="00CE48EE"/>
    <w:rsid w:val="00CE4A2D"/>
    <w:rsid w:val="00CE556F"/>
    <w:rsid w:val="00CE63A4"/>
    <w:rsid w:val="00CE7291"/>
    <w:rsid w:val="00CE76D3"/>
    <w:rsid w:val="00CE7F6E"/>
    <w:rsid w:val="00CF133A"/>
    <w:rsid w:val="00CF1D3D"/>
    <w:rsid w:val="00CF415C"/>
    <w:rsid w:val="00CF4AF4"/>
    <w:rsid w:val="00D0091C"/>
    <w:rsid w:val="00D01820"/>
    <w:rsid w:val="00D018B5"/>
    <w:rsid w:val="00D01B3C"/>
    <w:rsid w:val="00D023EE"/>
    <w:rsid w:val="00D02960"/>
    <w:rsid w:val="00D03BC8"/>
    <w:rsid w:val="00D0566D"/>
    <w:rsid w:val="00D061B7"/>
    <w:rsid w:val="00D067A9"/>
    <w:rsid w:val="00D10BBF"/>
    <w:rsid w:val="00D10F23"/>
    <w:rsid w:val="00D110E1"/>
    <w:rsid w:val="00D11C55"/>
    <w:rsid w:val="00D11E31"/>
    <w:rsid w:val="00D1533D"/>
    <w:rsid w:val="00D17F03"/>
    <w:rsid w:val="00D228F2"/>
    <w:rsid w:val="00D23269"/>
    <w:rsid w:val="00D23361"/>
    <w:rsid w:val="00D23552"/>
    <w:rsid w:val="00D23FD0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A10"/>
    <w:rsid w:val="00D3516C"/>
    <w:rsid w:val="00D35A8B"/>
    <w:rsid w:val="00D3666E"/>
    <w:rsid w:val="00D36786"/>
    <w:rsid w:val="00D4019B"/>
    <w:rsid w:val="00D402A7"/>
    <w:rsid w:val="00D407CD"/>
    <w:rsid w:val="00D407D5"/>
    <w:rsid w:val="00D41367"/>
    <w:rsid w:val="00D41EDA"/>
    <w:rsid w:val="00D42B34"/>
    <w:rsid w:val="00D46236"/>
    <w:rsid w:val="00D464A4"/>
    <w:rsid w:val="00D471E7"/>
    <w:rsid w:val="00D52E15"/>
    <w:rsid w:val="00D52F34"/>
    <w:rsid w:val="00D52FD2"/>
    <w:rsid w:val="00D53973"/>
    <w:rsid w:val="00D54E57"/>
    <w:rsid w:val="00D56025"/>
    <w:rsid w:val="00D57DA4"/>
    <w:rsid w:val="00D6051C"/>
    <w:rsid w:val="00D60B4E"/>
    <w:rsid w:val="00D60F66"/>
    <w:rsid w:val="00D618F4"/>
    <w:rsid w:val="00D61E99"/>
    <w:rsid w:val="00D61F1F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EB6"/>
    <w:rsid w:val="00D768E4"/>
    <w:rsid w:val="00D76F8D"/>
    <w:rsid w:val="00D80B0F"/>
    <w:rsid w:val="00D81944"/>
    <w:rsid w:val="00D83382"/>
    <w:rsid w:val="00D833C1"/>
    <w:rsid w:val="00D84A2F"/>
    <w:rsid w:val="00D91B4B"/>
    <w:rsid w:val="00D92EA1"/>
    <w:rsid w:val="00D94623"/>
    <w:rsid w:val="00D9491E"/>
    <w:rsid w:val="00D94D63"/>
    <w:rsid w:val="00D962E1"/>
    <w:rsid w:val="00D963E0"/>
    <w:rsid w:val="00D96414"/>
    <w:rsid w:val="00D96A6D"/>
    <w:rsid w:val="00D96BDF"/>
    <w:rsid w:val="00D97609"/>
    <w:rsid w:val="00D97A99"/>
    <w:rsid w:val="00DA1CFD"/>
    <w:rsid w:val="00DA4254"/>
    <w:rsid w:val="00DB0E1B"/>
    <w:rsid w:val="00DB0E3F"/>
    <w:rsid w:val="00DB1899"/>
    <w:rsid w:val="00DB5209"/>
    <w:rsid w:val="00DB527A"/>
    <w:rsid w:val="00DC0391"/>
    <w:rsid w:val="00DC13AF"/>
    <w:rsid w:val="00DC1631"/>
    <w:rsid w:val="00DC1A7A"/>
    <w:rsid w:val="00DC2EC3"/>
    <w:rsid w:val="00DC3DCA"/>
    <w:rsid w:val="00DC4104"/>
    <w:rsid w:val="00DC6A66"/>
    <w:rsid w:val="00DD075B"/>
    <w:rsid w:val="00DD1E67"/>
    <w:rsid w:val="00DD5381"/>
    <w:rsid w:val="00DD5948"/>
    <w:rsid w:val="00DD60E0"/>
    <w:rsid w:val="00DD6D95"/>
    <w:rsid w:val="00DD76AC"/>
    <w:rsid w:val="00DE09F9"/>
    <w:rsid w:val="00DE15FE"/>
    <w:rsid w:val="00DE3DCE"/>
    <w:rsid w:val="00DE4CC2"/>
    <w:rsid w:val="00DE59C6"/>
    <w:rsid w:val="00DE629A"/>
    <w:rsid w:val="00DE73FC"/>
    <w:rsid w:val="00DE75AD"/>
    <w:rsid w:val="00DE7D54"/>
    <w:rsid w:val="00DF1E36"/>
    <w:rsid w:val="00DF35B2"/>
    <w:rsid w:val="00DF559B"/>
    <w:rsid w:val="00DF5FED"/>
    <w:rsid w:val="00DF60DB"/>
    <w:rsid w:val="00DF6E69"/>
    <w:rsid w:val="00DF73B9"/>
    <w:rsid w:val="00DF7C3B"/>
    <w:rsid w:val="00DF7D6D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715A"/>
    <w:rsid w:val="00E0751E"/>
    <w:rsid w:val="00E07DBD"/>
    <w:rsid w:val="00E107F6"/>
    <w:rsid w:val="00E11790"/>
    <w:rsid w:val="00E125EB"/>
    <w:rsid w:val="00E12CFA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ED0"/>
    <w:rsid w:val="00E20635"/>
    <w:rsid w:val="00E23514"/>
    <w:rsid w:val="00E25204"/>
    <w:rsid w:val="00E26331"/>
    <w:rsid w:val="00E265C7"/>
    <w:rsid w:val="00E26D8B"/>
    <w:rsid w:val="00E26F01"/>
    <w:rsid w:val="00E27CAF"/>
    <w:rsid w:val="00E30E31"/>
    <w:rsid w:val="00E31FDD"/>
    <w:rsid w:val="00E33E65"/>
    <w:rsid w:val="00E33E6B"/>
    <w:rsid w:val="00E33FA0"/>
    <w:rsid w:val="00E34197"/>
    <w:rsid w:val="00E34BF0"/>
    <w:rsid w:val="00E3652B"/>
    <w:rsid w:val="00E36AF5"/>
    <w:rsid w:val="00E37E43"/>
    <w:rsid w:val="00E40BA4"/>
    <w:rsid w:val="00E40DE4"/>
    <w:rsid w:val="00E4114C"/>
    <w:rsid w:val="00E4208B"/>
    <w:rsid w:val="00E43968"/>
    <w:rsid w:val="00E43D8B"/>
    <w:rsid w:val="00E447A0"/>
    <w:rsid w:val="00E454AB"/>
    <w:rsid w:val="00E45EF9"/>
    <w:rsid w:val="00E47BBC"/>
    <w:rsid w:val="00E5000C"/>
    <w:rsid w:val="00E50020"/>
    <w:rsid w:val="00E51578"/>
    <w:rsid w:val="00E549CC"/>
    <w:rsid w:val="00E55F79"/>
    <w:rsid w:val="00E57B4D"/>
    <w:rsid w:val="00E60C0F"/>
    <w:rsid w:val="00E6143B"/>
    <w:rsid w:val="00E61914"/>
    <w:rsid w:val="00E61AC9"/>
    <w:rsid w:val="00E62DEE"/>
    <w:rsid w:val="00E63149"/>
    <w:rsid w:val="00E6445F"/>
    <w:rsid w:val="00E6464A"/>
    <w:rsid w:val="00E651F7"/>
    <w:rsid w:val="00E66677"/>
    <w:rsid w:val="00E67FB5"/>
    <w:rsid w:val="00E70D40"/>
    <w:rsid w:val="00E71A00"/>
    <w:rsid w:val="00E71A28"/>
    <w:rsid w:val="00E72033"/>
    <w:rsid w:val="00E73026"/>
    <w:rsid w:val="00E74200"/>
    <w:rsid w:val="00E743FC"/>
    <w:rsid w:val="00E75E76"/>
    <w:rsid w:val="00E8016E"/>
    <w:rsid w:val="00E8081F"/>
    <w:rsid w:val="00E821F9"/>
    <w:rsid w:val="00E82326"/>
    <w:rsid w:val="00E829F4"/>
    <w:rsid w:val="00E82B8D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0E19"/>
    <w:rsid w:val="00E91865"/>
    <w:rsid w:val="00E93FC9"/>
    <w:rsid w:val="00E953C9"/>
    <w:rsid w:val="00E96509"/>
    <w:rsid w:val="00E97FF3"/>
    <w:rsid w:val="00EA059C"/>
    <w:rsid w:val="00EA0E58"/>
    <w:rsid w:val="00EA12D4"/>
    <w:rsid w:val="00EA18B1"/>
    <w:rsid w:val="00EA24C6"/>
    <w:rsid w:val="00EA7AAD"/>
    <w:rsid w:val="00EB0902"/>
    <w:rsid w:val="00EB3735"/>
    <w:rsid w:val="00EB386E"/>
    <w:rsid w:val="00EB4ACD"/>
    <w:rsid w:val="00EB605E"/>
    <w:rsid w:val="00EB7FC5"/>
    <w:rsid w:val="00EC2560"/>
    <w:rsid w:val="00EC267B"/>
    <w:rsid w:val="00EC2E55"/>
    <w:rsid w:val="00EC4D07"/>
    <w:rsid w:val="00EC5E5F"/>
    <w:rsid w:val="00EC71BA"/>
    <w:rsid w:val="00ED17E1"/>
    <w:rsid w:val="00ED1885"/>
    <w:rsid w:val="00ED2C92"/>
    <w:rsid w:val="00ED2DF5"/>
    <w:rsid w:val="00ED32E8"/>
    <w:rsid w:val="00ED40B4"/>
    <w:rsid w:val="00ED66CF"/>
    <w:rsid w:val="00ED70A9"/>
    <w:rsid w:val="00ED7D0D"/>
    <w:rsid w:val="00ED7FF0"/>
    <w:rsid w:val="00EE1490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EDA"/>
    <w:rsid w:val="00EE51BB"/>
    <w:rsid w:val="00EE6794"/>
    <w:rsid w:val="00EE6C3F"/>
    <w:rsid w:val="00EF051C"/>
    <w:rsid w:val="00EF0777"/>
    <w:rsid w:val="00EF1B74"/>
    <w:rsid w:val="00EF1CCE"/>
    <w:rsid w:val="00EF1E90"/>
    <w:rsid w:val="00EF2318"/>
    <w:rsid w:val="00EF2347"/>
    <w:rsid w:val="00EF24AD"/>
    <w:rsid w:val="00EF2A0D"/>
    <w:rsid w:val="00EF3DFC"/>
    <w:rsid w:val="00EF4422"/>
    <w:rsid w:val="00EF4AC5"/>
    <w:rsid w:val="00EF63F2"/>
    <w:rsid w:val="00EF666E"/>
    <w:rsid w:val="00EF718E"/>
    <w:rsid w:val="00F0059E"/>
    <w:rsid w:val="00F0154C"/>
    <w:rsid w:val="00F02219"/>
    <w:rsid w:val="00F02D39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3BD"/>
    <w:rsid w:val="00F13B87"/>
    <w:rsid w:val="00F15E54"/>
    <w:rsid w:val="00F17745"/>
    <w:rsid w:val="00F177B8"/>
    <w:rsid w:val="00F17A0E"/>
    <w:rsid w:val="00F200E4"/>
    <w:rsid w:val="00F21207"/>
    <w:rsid w:val="00F219DC"/>
    <w:rsid w:val="00F21BA8"/>
    <w:rsid w:val="00F22E75"/>
    <w:rsid w:val="00F232E4"/>
    <w:rsid w:val="00F239E0"/>
    <w:rsid w:val="00F25E40"/>
    <w:rsid w:val="00F26535"/>
    <w:rsid w:val="00F2774D"/>
    <w:rsid w:val="00F27D68"/>
    <w:rsid w:val="00F32800"/>
    <w:rsid w:val="00F34867"/>
    <w:rsid w:val="00F35B0D"/>
    <w:rsid w:val="00F37351"/>
    <w:rsid w:val="00F37DD7"/>
    <w:rsid w:val="00F41C69"/>
    <w:rsid w:val="00F41EF4"/>
    <w:rsid w:val="00F42CAA"/>
    <w:rsid w:val="00F4426A"/>
    <w:rsid w:val="00F44372"/>
    <w:rsid w:val="00F443F7"/>
    <w:rsid w:val="00F44675"/>
    <w:rsid w:val="00F448E2"/>
    <w:rsid w:val="00F457B1"/>
    <w:rsid w:val="00F458CD"/>
    <w:rsid w:val="00F46A5E"/>
    <w:rsid w:val="00F47414"/>
    <w:rsid w:val="00F47A4E"/>
    <w:rsid w:val="00F47F98"/>
    <w:rsid w:val="00F509C7"/>
    <w:rsid w:val="00F51EBD"/>
    <w:rsid w:val="00F5315E"/>
    <w:rsid w:val="00F53737"/>
    <w:rsid w:val="00F5377E"/>
    <w:rsid w:val="00F538B7"/>
    <w:rsid w:val="00F54B44"/>
    <w:rsid w:val="00F550A7"/>
    <w:rsid w:val="00F5530A"/>
    <w:rsid w:val="00F563C3"/>
    <w:rsid w:val="00F577E2"/>
    <w:rsid w:val="00F57AF4"/>
    <w:rsid w:val="00F57D30"/>
    <w:rsid w:val="00F6091E"/>
    <w:rsid w:val="00F61FA5"/>
    <w:rsid w:val="00F6202F"/>
    <w:rsid w:val="00F6380F"/>
    <w:rsid w:val="00F63B5B"/>
    <w:rsid w:val="00F644A3"/>
    <w:rsid w:val="00F65BE1"/>
    <w:rsid w:val="00F65E9F"/>
    <w:rsid w:val="00F66017"/>
    <w:rsid w:val="00F666F6"/>
    <w:rsid w:val="00F67905"/>
    <w:rsid w:val="00F67A95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46F"/>
    <w:rsid w:val="00F77F6C"/>
    <w:rsid w:val="00F8014B"/>
    <w:rsid w:val="00F83822"/>
    <w:rsid w:val="00F8514D"/>
    <w:rsid w:val="00F85267"/>
    <w:rsid w:val="00F856B7"/>
    <w:rsid w:val="00F861CC"/>
    <w:rsid w:val="00F868B4"/>
    <w:rsid w:val="00F86CD7"/>
    <w:rsid w:val="00F86D7B"/>
    <w:rsid w:val="00F87393"/>
    <w:rsid w:val="00F901DC"/>
    <w:rsid w:val="00F906E5"/>
    <w:rsid w:val="00F90A9F"/>
    <w:rsid w:val="00F90DC5"/>
    <w:rsid w:val="00F90F6B"/>
    <w:rsid w:val="00F92B12"/>
    <w:rsid w:val="00F94520"/>
    <w:rsid w:val="00F94A87"/>
    <w:rsid w:val="00F95AB1"/>
    <w:rsid w:val="00F95BDC"/>
    <w:rsid w:val="00F97BFB"/>
    <w:rsid w:val="00F97EB0"/>
    <w:rsid w:val="00FA0D5A"/>
    <w:rsid w:val="00FA114B"/>
    <w:rsid w:val="00FA18F6"/>
    <w:rsid w:val="00FA243A"/>
    <w:rsid w:val="00FA28BC"/>
    <w:rsid w:val="00FA5417"/>
    <w:rsid w:val="00FA5C42"/>
    <w:rsid w:val="00FA61BC"/>
    <w:rsid w:val="00FA7B71"/>
    <w:rsid w:val="00FB1125"/>
    <w:rsid w:val="00FB1626"/>
    <w:rsid w:val="00FB2441"/>
    <w:rsid w:val="00FB2D70"/>
    <w:rsid w:val="00FB3021"/>
    <w:rsid w:val="00FB32A1"/>
    <w:rsid w:val="00FB3865"/>
    <w:rsid w:val="00FB4319"/>
    <w:rsid w:val="00FB4A90"/>
    <w:rsid w:val="00FB4B57"/>
    <w:rsid w:val="00FB5918"/>
    <w:rsid w:val="00FB5CBF"/>
    <w:rsid w:val="00FB7D95"/>
    <w:rsid w:val="00FC02BE"/>
    <w:rsid w:val="00FC1662"/>
    <w:rsid w:val="00FC1757"/>
    <w:rsid w:val="00FC1B83"/>
    <w:rsid w:val="00FC46A7"/>
    <w:rsid w:val="00FC50B1"/>
    <w:rsid w:val="00FC5FDD"/>
    <w:rsid w:val="00FC65A8"/>
    <w:rsid w:val="00FC70EA"/>
    <w:rsid w:val="00FD029B"/>
    <w:rsid w:val="00FD5C44"/>
    <w:rsid w:val="00FD6265"/>
    <w:rsid w:val="00FD78C0"/>
    <w:rsid w:val="00FD7F0C"/>
    <w:rsid w:val="00FE05AA"/>
    <w:rsid w:val="00FE067A"/>
    <w:rsid w:val="00FE0E3B"/>
    <w:rsid w:val="00FE0FFF"/>
    <w:rsid w:val="00FE10DC"/>
    <w:rsid w:val="00FE1594"/>
    <w:rsid w:val="00FE1AFA"/>
    <w:rsid w:val="00FE1E22"/>
    <w:rsid w:val="00FE2219"/>
    <w:rsid w:val="00FE3A86"/>
    <w:rsid w:val="00FE5B67"/>
    <w:rsid w:val="00FE601E"/>
    <w:rsid w:val="00FE62D0"/>
    <w:rsid w:val="00FE66FB"/>
    <w:rsid w:val="00FE6799"/>
    <w:rsid w:val="00FF010F"/>
    <w:rsid w:val="00FF089E"/>
    <w:rsid w:val="00FF2FF8"/>
    <w:rsid w:val="00FF3963"/>
    <w:rsid w:val="00FF439B"/>
    <w:rsid w:val="00FF46A7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8EB6501C-E686-46A1-9D2F-1F6C7C1F3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751E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99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99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5"/>
    <w:next w:val="a0"/>
    <w:link w:val="ObservationChar"/>
    <w:autoRedefine/>
    <w:qFormat/>
    <w:rsid w:val="00C768EA"/>
    <w:pPr>
      <w:numPr>
        <w:numId w:val="8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rsid w:val="00C768EA"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rsid w:val="00A8036F"/>
    <w:rPr>
      <w:rFonts w:ascii="Arial" w:eastAsia="宋体" w:hAnsi="Arial"/>
      <w:b/>
      <w:bCs/>
      <w:lang w:val="en-GB"/>
    </w:rPr>
  </w:style>
  <w:style w:type="paragraph" w:styleId="afe">
    <w:name w:val="Revision"/>
    <w:hidden/>
    <w:uiPriority w:val="99"/>
    <w:semiHidden/>
    <w:rsid w:val="009B23AB"/>
    <w:rPr>
      <w:rFonts w:ascii="Calibri" w:eastAsiaTheme="minorEastAsia" w:hAnsi="Calibri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0479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2999975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6921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452029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660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6784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6541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39414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05141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431367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AA55DED-7308-4EFA-9B82-68314666A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1736</TotalTime>
  <Pages>4</Pages>
  <Words>1336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keywords/>
  <dc:description/>
  <cp:lastModifiedBy>China Telecom</cp:lastModifiedBy>
  <cp:revision>35</cp:revision>
  <cp:lastPrinted>2022-05-10T08:48:00Z</cp:lastPrinted>
  <dcterms:created xsi:type="dcterms:W3CDTF">2023-08-11T09:21:00Z</dcterms:created>
  <dcterms:modified xsi:type="dcterms:W3CDTF">2024-02-19T12:07:00Z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